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6A71759A"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114F03">
        <w:rPr>
          <w:rFonts w:asciiTheme="minorHAnsi" w:eastAsiaTheme="minorEastAsia" w:hAnsiTheme="minorHAnsi" w:cstheme="minorHAnsi"/>
          <w:bCs/>
          <w:noProof w:val="0"/>
          <w:sz w:val="24"/>
          <w:szCs w:val="24"/>
          <w:lang w:eastAsia="zh-CN"/>
        </w:rPr>
        <w:t>6</w:t>
      </w:r>
      <w:r w:rsidR="00A91A65">
        <w:rPr>
          <w:rFonts w:asciiTheme="minorHAnsi" w:eastAsiaTheme="minorEastAsia" w:hAnsiTheme="minorHAnsi" w:cstheme="minorHAnsi"/>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3F0071" w:rsidRPr="003F0071">
        <w:rPr>
          <w:rFonts w:asciiTheme="minorHAnsi" w:eastAsiaTheme="minorEastAsia" w:hAnsiTheme="minorHAnsi" w:cstheme="minorHAnsi"/>
          <w:bCs/>
          <w:noProof w:val="0"/>
          <w:sz w:val="24"/>
          <w:szCs w:val="24"/>
          <w:lang w:eastAsia="zh-CN"/>
        </w:rPr>
        <w:t>R4-2304925</w:t>
      </w:r>
    </w:p>
    <w:p w14:paraId="376A408F" w14:textId="27391320" w:rsidR="00114F03" w:rsidRDefault="00A91A65"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00114F03" w:rsidRPr="00BD5F11">
        <w:rPr>
          <w:rFonts w:asciiTheme="minorHAnsi" w:eastAsiaTheme="minorEastAsia" w:hAnsiTheme="minorHAnsi" w:cstheme="minorHAnsi"/>
          <w:bCs/>
          <w:noProof w:val="0"/>
          <w:sz w:val="24"/>
          <w:szCs w:val="24"/>
          <w:lang w:eastAsia="zh-CN"/>
        </w:rPr>
        <w:t xml:space="preserve"> </w:t>
      </w:r>
    </w:p>
    <w:p w14:paraId="0EDBED9C" w14:textId="46E358A4"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A91A65">
        <w:rPr>
          <w:rFonts w:asciiTheme="minorHAnsi" w:eastAsiaTheme="minorEastAsia" w:hAnsiTheme="minorHAnsi" w:cstheme="minorHAnsi"/>
          <w:bCs/>
          <w:noProof w:val="0"/>
          <w:sz w:val="24"/>
          <w:szCs w:val="24"/>
          <w:lang w:eastAsia="zh-CN"/>
        </w:rPr>
        <w:t>5</w:t>
      </w:r>
      <w:r w:rsidR="00A478FD" w:rsidRPr="00B734D9">
        <w:rPr>
          <w:rFonts w:asciiTheme="minorHAnsi" w:eastAsiaTheme="minorEastAsia" w:hAnsiTheme="minorHAnsi" w:cstheme="minorHAnsi"/>
          <w:bCs/>
          <w:noProof w:val="0"/>
          <w:sz w:val="24"/>
          <w:szCs w:val="24"/>
          <w:lang w:eastAsia="zh-CN"/>
        </w:rPr>
        <w:t>.</w:t>
      </w:r>
      <w:r w:rsidR="00F74075" w:rsidRPr="00B734D9">
        <w:rPr>
          <w:rFonts w:asciiTheme="minorHAnsi" w:eastAsiaTheme="minorEastAsia" w:hAnsiTheme="minorHAnsi" w:cstheme="minorHAnsi"/>
          <w:bCs/>
          <w:noProof w:val="0"/>
          <w:sz w:val="24"/>
          <w:szCs w:val="24"/>
          <w:lang w:eastAsia="zh-CN"/>
        </w:rPr>
        <w:t>2</w:t>
      </w:r>
      <w:r w:rsidR="00A91A65">
        <w:rPr>
          <w:rFonts w:asciiTheme="minorHAnsi" w:eastAsiaTheme="minorEastAsia" w:hAnsiTheme="minorHAnsi" w:cstheme="minorHAnsi"/>
          <w:bCs/>
          <w:noProof w:val="0"/>
          <w:sz w:val="24"/>
          <w:szCs w:val="24"/>
          <w:lang w:eastAsia="zh-CN"/>
        </w:rPr>
        <w:t>5</w:t>
      </w:r>
      <w:r w:rsidR="00E711D3" w:rsidRPr="00B734D9">
        <w:rPr>
          <w:rFonts w:asciiTheme="minorHAnsi" w:eastAsiaTheme="minorEastAsia" w:hAnsiTheme="minorHAnsi" w:cstheme="minorHAnsi"/>
          <w:bCs/>
          <w:noProof w:val="0"/>
          <w:sz w:val="24"/>
          <w:szCs w:val="24"/>
          <w:lang w:eastAsia="zh-CN"/>
        </w:rPr>
        <w:t>.</w:t>
      </w:r>
      <w:r w:rsidR="00A91A65">
        <w:rPr>
          <w:rFonts w:asciiTheme="minorHAnsi" w:eastAsiaTheme="minorEastAsia" w:hAnsiTheme="minorHAnsi" w:cstheme="minorHAnsi"/>
          <w:bCs/>
          <w:noProof w:val="0"/>
          <w:sz w:val="24"/>
          <w:szCs w:val="24"/>
          <w:lang w:eastAsia="zh-CN"/>
        </w:rPr>
        <w:t>2</w:t>
      </w:r>
      <w:r w:rsidR="00C21D35" w:rsidRPr="00B734D9">
        <w:rPr>
          <w:rFonts w:asciiTheme="minorHAnsi" w:eastAsiaTheme="minorEastAsia" w:hAnsiTheme="minorHAnsi" w:cstheme="minorHAnsi"/>
          <w:bCs/>
          <w:noProof w:val="0"/>
          <w:sz w:val="24"/>
          <w:szCs w:val="24"/>
          <w:lang w:eastAsia="zh-CN"/>
        </w:rPr>
        <w:t>.</w:t>
      </w:r>
      <w:r w:rsidR="0019693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283DAB87" w:rsidR="00357E4F" w:rsidRDefault="0019693E" w:rsidP="00357E4F">
      <w:pPr>
        <w:rPr>
          <w:rFonts w:eastAsia="宋体"/>
        </w:rPr>
      </w:pPr>
      <w:r>
        <w:rPr>
          <w:rFonts w:eastAsia="宋体"/>
        </w:rPr>
        <w:t xml:space="preserve">In </w:t>
      </w:r>
      <w:r w:rsidR="00357E4F" w:rsidRPr="0019693E">
        <w:rPr>
          <w:rFonts w:eastAsia="宋体" w:hint="eastAsia"/>
        </w:rPr>
        <w:t>RAN</w:t>
      </w:r>
      <w:r w:rsidR="00866614" w:rsidRPr="0019693E">
        <w:rPr>
          <w:rFonts w:eastAsia="宋体"/>
        </w:rPr>
        <w:t>4#10</w:t>
      </w:r>
      <w:r w:rsidR="00A91A65">
        <w:rPr>
          <w:rFonts w:eastAsia="宋体"/>
        </w:rPr>
        <w:t>6</w:t>
      </w:r>
      <w:r>
        <w:rPr>
          <w:rFonts w:eastAsia="宋体"/>
        </w:rPr>
        <w:t>, some companies</w:t>
      </w:r>
      <w:r w:rsidR="00866614" w:rsidRPr="0019693E">
        <w:rPr>
          <w:rFonts w:eastAsia="宋体"/>
        </w:rPr>
        <w:t xml:space="preserve"> had some </w:t>
      </w:r>
      <w:r>
        <w:rPr>
          <w:rFonts w:eastAsia="宋体"/>
        </w:rPr>
        <w:t>proposals</w:t>
      </w:r>
      <w:r w:rsidR="00866614" w:rsidRPr="0019693E">
        <w:rPr>
          <w:rFonts w:eastAsia="宋体"/>
        </w:rPr>
        <w:t xml:space="preserve"> on </w:t>
      </w:r>
      <w:r>
        <w:rPr>
          <w:rFonts w:eastAsia="宋体"/>
        </w:rPr>
        <w:t xml:space="preserve">cell switch delay </w:t>
      </w:r>
      <w:r w:rsidR="00866614" w:rsidRPr="0019693E">
        <w:rPr>
          <w:rFonts w:eastAsia="宋体"/>
        </w:rPr>
        <w:t>requirements</w:t>
      </w:r>
      <w:r>
        <w:rPr>
          <w:rFonts w:eastAsia="宋体"/>
        </w:rPr>
        <w:t>.</w:t>
      </w:r>
      <w:r w:rsidR="00A33B55">
        <w:rPr>
          <w:rFonts w:eastAsia="宋体"/>
        </w:rPr>
        <w:t xml:space="preserve"> </w:t>
      </w:r>
      <w:r w:rsidR="00A33B55">
        <w:rPr>
          <w:rFonts w:eastAsia="宋体" w:hint="eastAsia"/>
        </w:rPr>
        <w:t>Due</w:t>
      </w:r>
      <w:r w:rsidR="00A33B55">
        <w:rPr>
          <w:rFonts w:eastAsia="宋体"/>
        </w:rPr>
        <w:t xml:space="preserve"> </w:t>
      </w:r>
      <w:r w:rsidR="00A33B55">
        <w:rPr>
          <w:rFonts w:eastAsia="宋体" w:hint="eastAsia"/>
        </w:rPr>
        <w:t>t</w:t>
      </w:r>
      <w:r w:rsidR="00A33B55">
        <w:rPr>
          <w:rFonts w:eastAsia="宋体"/>
        </w:rPr>
        <w:t xml:space="preserve">o limited time in last meeting, </w:t>
      </w:r>
      <w:r w:rsidR="000E59E0">
        <w:rPr>
          <w:rFonts w:eastAsia="宋体"/>
        </w:rPr>
        <w:t xml:space="preserve">there are still </w:t>
      </w:r>
      <w:proofErr w:type="gramStart"/>
      <w:r w:rsidR="000E59E0">
        <w:rPr>
          <w:rFonts w:eastAsia="宋体"/>
        </w:rPr>
        <w:t>a number of</w:t>
      </w:r>
      <w:proofErr w:type="gramEnd"/>
      <w:r w:rsidR="00A33B55">
        <w:rPr>
          <w:rFonts w:eastAsia="宋体"/>
        </w:rPr>
        <w:t xml:space="preserve"> the issues </w:t>
      </w:r>
      <w:r w:rsidR="000E59E0">
        <w:rPr>
          <w:rFonts w:eastAsia="宋体"/>
        </w:rPr>
        <w:t>that are</w:t>
      </w:r>
      <w:r w:rsidR="00A33B55">
        <w:rPr>
          <w:rFonts w:eastAsia="宋体"/>
        </w:rPr>
        <w:t xml:space="preserve"> open [1].</w:t>
      </w:r>
      <w:r>
        <w:rPr>
          <w:rFonts w:eastAsia="宋体"/>
        </w:rPr>
        <w:t xml:space="preserve"> </w:t>
      </w:r>
      <w:r w:rsidR="007407C3">
        <w:rPr>
          <w:rFonts w:eastAsia="宋体"/>
        </w:rPr>
        <w:t>W</w:t>
      </w:r>
      <w:r w:rsidR="00866614" w:rsidRPr="0019693E">
        <w:rPr>
          <w:rFonts w:eastAsia="宋体"/>
        </w:rPr>
        <w:t xml:space="preserve">e will provide our views </w:t>
      </w:r>
      <w:r w:rsidR="00E12A61">
        <w:rPr>
          <w:rFonts w:eastAsia="宋体"/>
        </w:rPr>
        <w:t xml:space="preserve">on cell switch delay requirements </w:t>
      </w:r>
      <w:r w:rsidR="00866614" w:rsidRPr="0019693E">
        <w:rPr>
          <w:rFonts w:eastAsia="宋体"/>
        </w:rPr>
        <w:t xml:space="preserve">in this </w:t>
      </w:r>
      <w:proofErr w:type="spellStart"/>
      <w:r w:rsidR="00866614" w:rsidRPr="0019693E">
        <w:rPr>
          <w:rFonts w:eastAsia="宋体"/>
        </w:rPr>
        <w:t>Tdoc</w:t>
      </w:r>
      <w:proofErr w:type="spellEnd"/>
      <w:r w:rsidR="00866614" w:rsidRPr="0019693E">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9B520EE" w14:textId="3FCBAE65" w:rsidR="00FD55B8" w:rsidRPr="00FD55B8" w:rsidRDefault="00FD55B8" w:rsidP="00FD55B8">
      <w:pPr>
        <w:pStyle w:val="2"/>
        <w:rPr>
          <w:rFonts w:asciiTheme="minorHAnsi" w:hAnsiTheme="minorHAnsi" w:cstheme="minorHAnsi"/>
          <w:sz w:val="28"/>
          <w:szCs w:val="18"/>
        </w:rPr>
      </w:pPr>
      <w:r w:rsidRPr="00FD55B8">
        <w:rPr>
          <w:rFonts w:asciiTheme="minorHAnsi" w:hAnsiTheme="minorHAnsi" w:cstheme="minorHAnsi"/>
          <w:sz w:val="28"/>
          <w:szCs w:val="18"/>
        </w:rPr>
        <w:t>2.1 General</w:t>
      </w:r>
    </w:p>
    <w:p w14:paraId="26D40793" w14:textId="16D2BE80" w:rsidR="00364CA5" w:rsidRDefault="00364CA5" w:rsidP="00C96E22">
      <w:pPr>
        <w:rPr>
          <w:rFonts w:eastAsia="宋体"/>
        </w:rPr>
      </w:pPr>
      <w:r>
        <w:rPr>
          <w:rFonts w:eastAsia="宋体" w:hint="eastAsia"/>
        </w:rPr>
        <w:t>R</w:t>
      </w:r>
      <w:r>
        <w:rPr>
          <w:rFonts w:eastAsia="宋体"/>
        </w:rPr>
        <w:t>AN2 has agreed to support the following scenarios in LTM (L1/L2 triggered mobility).</w:t>
      </w:r>
    </w:p>
    <w:tbl>
      <w:tblPr>
        <w:tblStyle w:val="af7"/>
        <w:tblW w:w="0" w:type="auto"/>
        <w:tblLook w:val="04A0" w:firstRow="1" w:lastRow="0" w:firstColumn="1" w:lastColumn="0" w:noHBand="0" w:noVBand="1"/>
      </w:tblPr>
      <w:tblGrid>
        <w:gridCol w:w="9629"/>
      </w:tblGrid>
      <w:tr w:rsidR="00364CA5" w14:paraId="5A60F9AD" w14:textId="77777777" w:rsidTr="00364CA5">
        <w:tc>
          <w:tcPr>
            <w:tcW w:w="9629" w:type="dxa"/>
          </w:tcPr>
          <w:p w14:paraId="79D98179" w14:textId="6836D784" w:rsidR="00364CA5" w:rsidRPr="00364CA5" w:rsidRDefault="00364CA5" w:rsidP="00364CA5">
            <w:pPr>
              <w:pStyle w:val="Agreement"/>
              <w:numPr>
                <w:ilvl w:val="0"/>
                <w:numId w:val="0"/>
              </w:numPr>
              <w:tabs>
                <w:tab w:val="left" w:pos="644"/>
              </w:tabs>
              <w:rPr>
                <w:rFonts w:cs="Arial"/>
                <w:i/>
                <w:iCs/>
                <w:sz w:val="18"/>
                <w:szCs w:val="22"/>
              </w:rPr>
            </w:pPr>
            <w:r w:rsidRPr="00364CA5">
              <w:rPr>
                <w:rFonts w:cs="Arial"/>
                <w:i/>
                <w:iCs/>
                <w:sz w:val="18"/>
                <w:szCs w:val="22"/>
              </w:rPr>
              <w:t>RAN2 LS R2-2211061</w:t>
            </w:r>
          </w:p>
          <w:p w14:paraId="0EE18B04" w14:textId="0E9B60B4" w:rsidR="00364CA5" w:rsidRPr="00364CA5" w:rsidRDefault="00364CA5" w:rsidP="00364CA5">
            <w:pPr>
              <w:pStyle w:val="Agreement"/>
              <w:tabs>
                <w:tab w:val="clear" w:pos="1619"/>
                <w:tab w:val="left" w:pos="644"/>
              </w:tabs>
              <w:ind w:left="644"/>
              <w:rPr>
                <w:rFonts w:cs="Arial"/>
                <w:sz w:val="16"/>
                <w:szCs w:val="21"/>
              </w:rPr>
            </w:pPr>
            <w:r w:rsidRPr="00364CA5">
              <w:rPr>
                <w:rFonts w:cs="Arial" w:hint="eastAsia"/>
                <w:sz w:val="16"/>
                <w:szCs w:val="21"/>
              </w:rPr>
              <w:t>L1L2 based mobility supports</w:t>
            </w:r>
            <w:r w:rsidRPr="00364CA5">
              <w:rPr>
                <w:rFonts w:cs="Arial"/>
                <w:sz w:val="16"/>
                <w:szCs w:val="21"/>
              </w:rPr>
              <w:t xml:space="preserve"> </w:t>
            </w:r>
            <w:r w:rsidRPr="00364CA5">
              <w:rPr>
                <w:rFonts w:cs="Arial" w:hint="eastAsia"/>
                <w:sz w:val="16"/>
                <w:szCs w:val="21"/>
              </w:rPr>
              <w:t xml:space="preserve">the following </w:t>
            </w:r>
            <w:r w:rsidRPr="00364CA5">
              <w:rPr>
                <w:rFonts w:cs="Arial"/>
                <w:sz w:val="16"/>
                <w:szCs w:val="21"/>
              </w:rPr>
              <w:t>CA scenario</w:t>
            </w:r>
            <w:r w:rsidRPr="00364CA5">
              <w:rPr>
                <w:rFonts w:cs="Arial" w:hint="eastAsia"/>
                <w:sz w:val="16"/>
                <w:szCs w:val="21"/>
              </w:rPr>
              <w:t>s</w:t>
            </w:r>
            <w:r w:rsidRPr="00364CA5">
              <w:rPr>
                <w:rFonts w:cs="Arial"/>
                <w:sz w:val="16"/>
                <w:szCs w:val="21"/>
              </w:rPr>
              <w:t>:</w:t>
            </w:r>
          </w:p>
          <w:p w14:paraId="7D9ED9CA" w14:textId="77777777" w:rsidR="00364CA5" w:rsidRPr="00364CA5" w:rsidRDefault="00364CA5" w:rsidP="00364CA5">
            <w:pPr>
              <w:pStyle w:val="Agreement"/>
              <w:numPr>
                <w:ilvl w:val="0"/>
                <w:numId w:val="0"/>
              </w:numPr>
              <w:tabs>
                <w:tab w:val="left" w:pos="644"/>
              </w:tabs>
              <w:ind w:left="644"/>
              <w:rPr>
                <w:rFonts w:cs="Arial"/>
                <w:sz w:val="16"/>
                <w:szCs w:val="21"/>
              </w:rPr>
            </w:pPr>
            <w:proofErr w:type="spellStart"/>
            <w:r w:rsidRPr="00364CA5">
              <w:rPr>
                <w:rFonts w:cs="Arial" w:hint="eastAsia"/>
                <w:sz w:val="16"/>
                <w:szCs w:val="21"/>
              </w:rPr>
              <w:t>PCell</w:t>
            </w:r>
            <w:proofErr w:type="spellEnd"/>
            <w:r w:rsidRPr="00364CA5">
              <w:rPr>
                <w:rFonts w:cs="Arial" w:hint="eastAsia"/>
                <w:sz w:val="16"/>
                <w:szCs w:val="21"/>
              </w:rPr>
              <w:t xml:space="preserve"> change without </w:t>
            </w:r>
            <w:proofErr w:type="spellStart"/>
            <w:r w:rsidRPr="00364CA5">
              <w:rPr>
                <w:rFonts w:cs="Arial" w:hint="eastAsia"/>
                <w:sz w:val="16"/>
                <w:szCs w:val="21"/>
              </w:rPr>
              <w:t>SCell</w:t>
            </w:r>
            <w:proofErr w:type="spellEnd"/>
            <w:r w:rsidRPr="00364CA5">
              <w:rPr>
                <w:rFonts w:cs="Arial" w:hint="eastAsia"/>
                <w:sz w:val="16"/>
                <w:szCs w:val="21"/>
              </w:rPr>
              <w:t xml:space="preserve"> change</w:t>
            </w:r>
          </w:p>
          <w:p w14:paraId="52160335" w14:textId="77777777" w:rsidR="00364CA5" w:rsidRPr="00364CA5" w:rsidRDefault="00364CA5" w:rsidP="00364CA5">
            <w:pPr>
              <w:pStyle w:val="Agreement"/>
              <w:numPr>
                <w:ilvl w:val="0"/>
                <w:numId w:val="0"/>
              </w:numPr>
              <w:tabs>
                <w:tab w:val="left" w:pos="644"/>
              </w:tabs>
              <w:ind w:left="644"/>
              <w:rPr>
                <w:rFonts w:cs="Arial"/>
                <w:sz w:val="16"/>
                <w:szCs w:val="21"/>
              </w:rPr>
            </w:pPr>
            <w:proofErr w:type="spellStart"/>
            <w:r w:rsidRPr="00364CA5">
              <w:rPr>
                <w:rFonts w:cs="Arial" w:hint="eastAsia"/>
                <w:sz w:val="16"/>
                <w:szCs w:val="21"/>
              </w:rPr>
              <w:t>PCell</w:t>
            </w:r>
            <w:proofErr w:type="spellEnd"/>
            <w:r w:rsidRPr="00364CA5">
              <w:rPr>
                <w:rFonts w:cs="Arial" w:hint="eastAsia"/>
                <w:sz w:val="16"/>
                <w:szCs w:val="21"/>
              </w:rPr>
              <w:t xml:space="preserve"> change with </w:t>
            </w:r>
            <w:proofErr w:type="spellStart"/>
            <w:r w:rsidRPr="005B53D2">
              <w:rPr>
                <w:rFonts w:cs="Arial" w:hint="eastAsia"/>
                <w:sz w:val="16"/>
                <w:szCs w:val="21"/>
              </w:rPr>
              <w:t>SCell</w:t>
            </w:r>
            <w:proofErr w:type="spellEnd"/>
            <w:r w:rsidRPr="005B53D2">
              <w:rPr>
                <w:rFonts w:cs="Arial" w:hint="eastAsia"/>
                <w:sz w:val="16"/>
                <w:szCs w:val="21"/>
              </w:rPr>
              <w:t xml:space="preserve"> change</w:t>
            </w:r>
          </w:p>
          <w:p w14:paraId="000852E6" w14:textId="5885DB2D" w:rsidR="00DC3101" w:rsidRPr="00DC3101" w:rsidRDefault="00364CA5" w:rsidP="001E1FEA">
            <w:pPr>
              <w:pStyle w:val="Agreement"/>
              <w:tabs>
                <w:tab w:val="clear" w:pos="1619"/>
                <w:tab w:val="left" w:pos="644"/>
              </w:tabs>
              <w:ind w:left="644"/>
              <w:rPr>
                <w:rFonts w:cs="Arial"/>
                <w:sz w:val="16"/>
                <w:szCs w:val="21"/>
              </w:rPr>
            </w:pPr>
            <w:r w:rsidRPr="00364CA5">
              <w:rPr>
                <w:rFonts w:cs="Arial" w:hint="eastAsia"/>
                <w:sz w:val="16"/>
                <w:szCs w:val="21"/>
              </w:rPr>
              <w:t xml:space="preserve">Support </w:t>
            </w:r>
            <w:r w:rsidRPr="00364CA5">
              <w:rPr>
                <w:rFonts w:cs="Arial"/>
                <w:sz w:val="16"/>
                <w:szCs w:val="21"/>
              </w:rPr>
              <w:t xml:space="preserve">NR-DC </w:t>
            </w:r>
            <w:r w:rsidRPr="00364CA5">
              <w:rPr>
                <w:rFonts w:cs="Arial" w:hint="eastAsia"/>
                <w:sz w:val="16"/>
                <w:szCs w:val="21"/>
              </w:rPr>
              <w:t xml:space="preserve">scenario in L1L2 based mobility, at least for the </w:t>
            </w:r>
            <w:proofErr w:type="spellStart"/>
            <w:r w:rsidRPr="00364CA5">
              <w:rPr>
                <w:rFonts w:cs="Arial" w:hint="eastAsia"/>
                <w:sz w:val="16"/>
                <w:szCs w:val="21"/>
              </w:rPr>
              <w:t>PSCell</w:t>
            </w:r>
            <w:proofErr w:type="spellEnd"/>
            <w:r w:rsidRPr="00364CA5">
              <w:rPr>
                <w:rFonts w:cs="Arial" w:hint="eastAsia"/>
                <w:sz w:val="16"/>
                <w:szCs w:val="21"/>
              </w:rPr>
              <w:t xml:space="preserve"> change without </w:t>
            </w:r>
            <w:r w:rsidRPr="00364CA5">
              <w:rPr>
                <w:rFonts w:cs="Arial"/>
                <w:sz w:val="16"/>
                <w:szCs w:val="21"/>
              </w:rPr>
              <w:t>MN involvement</w:t>
            </w:r>
            <w:r w:rsidRPr="00364CA5">
              <w:rPr>
                <w:rFonts w:cs="Arial" w:hint="eastAsia"/>
                <w:sz w:val="16"/>
                <w:szCs w:val="21"/>
              </w:rPr>
              <w:t xml:space="preserve"> case</w:t>
            </w:r>
            <w:r w:rsidRPr="00364CA5">
              <w:rPr>
                <w:rFonts w:cs="Arial"/>
                <w:sz w:val="16"/>
                <w:szCs w:val="21"/>
              </w:rPr>
              <w:t xml:space="preserve">, i.e. intra-SN. </w:t>
            </w:r>
          </w:p>
        </w:tc>
      </w:tr>
    </w:tbl>
    <w:p w14:paraId="09202744" w14:textId="4C41B182" w:rsidR="003C0CAF" w:rsidRDefault="003C0CAF" w:rsidP="00C96E22">
      <w:pPr>
        <w:rPr>
          <w:rFonts w:eastAsia="宋体"/>
        </w:rPr>
      </w:pPr>
    </w:p>
    <w:tbl>
      <w:tblPr>
        <w:tblStyle w:val="af7"/>
        <w:tblW w:w="0" w:type="auto"/>
        <w:tblLook w:val="04A0" w:firstRow="1" w:lastRow="0" w:firstColumn="1" w:lastColumn="0" w:noHBand="0" w:noVBand="1"/>
      </w:tblPr>
      <w:tblGrid>
        <w:gridCol w:w="9629"/>
      </w:tblGrid>
      <w:tr w:rsidR="00A91A65" w14:paraId="1A7D7DB3" w14:textId="77777777" w:rsidTr="00A91A65">
        <w:tc>
          <w:tcPr>
            <w:tcW w:w="9629" w:type="dxa"/>
          </w:tcPr>
          <w:p w14:paraId="5BEFB9D6" w14:textId="77777777" w:rsidR="00A91A65" w:rsidRPr="00A91A65" w:rsidRDefault="00A91A65" w:rsidP="00A91A65">
            <w:pPr>
              <w:pStyle w:val="Agreement"/>
              <w:numPr>
                <w:ilvl w:val="0"/>
                <w:numId w:val="0"/>
              </w:numPr>
              <w:tabs>
                <w:tab w:val="left" w:pos="644"/>
              </w:tabs>
              <w:rPr>
                <w:rFonts w:cs="Arial"/>
                <w:i/>
                <w:iCs/>
                <w:sz w:val="18"/>
                <w:szCs w:val="22"/>
              </w:rPr>
            </w:pPr>
            <w:r w:rsidRPr="00A91A65">
              <w:rPr>
                <w:rFonts w:cs="Arial"/>
                <w:i/>
                <w:iCs/>
                <w:sz w:val="18"/>
                <w:szCs w:val="22"/>
              </w:rPr>
              <w:t xml:space="preserve">RAN2 progress: </w:t>
            </w:r>
          </w:p>
          <w:p w14:paraId="5F996325" w14:textId="69759752" w:rsidR="00A91A65" w:rsidRPr="00A91A65" w:rsidRDefault="00A91A65" w:rsidP="00A91A65">
            <w:pPr>
              <w:pStyle w:val="Agreement"/>
              <w:tabs>
                <w:tab w:val="clear" w:pos="1619"/>
                <w:tab w:val="left" w:pos="644"/>
              </w:tabs>
              <w:ind w:left="644"/>
              <w:rPr>
                <w:rFonts w:ascii="Calibri" w:eastAsia="宋体" w:hAnsi="Calibri" w:cs="Calibri"/>
                <w:kern w:val="0"/>
                <w:sz w:val="22"/>
              </w:rPr>
            </w:pPr>
            <w:r w:rsidRPr="00A91A65">
              <w:rPr>
                <w:rFonts w:cs="Arial"/>
                <w:sz w:val="16"/>
                <w:szCs w:val="21"/>
                <w:highlight w:val="cyan"/>
              </w:rPr>
              <w:t>FFS</w:t>
            </w:r>
            <w:r w:rsidRPr="00A91A65">
              <w:rPr>
                <w:rFonts w:cs="Arial"/>
                <w:sz w:val="16"/>
                <w:szCs w:val="21"/>
              </w:rPr>
              <w:t xml:space="preserve"> if it should be possible to perform </w:t>
            </w:r>
            <w:proofErr w:type="spellStart"/>
            <w:r w:rsidRPr="00A91A65">
              <w:rPr>
                <w:rFonts w:cs="Arial"/>
                <w:sz w:val="16"/>
                <w:szCs w:val="21"/>
              </w:rPr>
              <w:t>SCell</w:t>
            </w:r>
            <w:proofErr w:type="spellEnd"/>
            <w:r w:rsidRPr="00A91A65">
              <w:rPr>
                <w:rFonts w:cs="Arial"/>
                <w:sz w:val="16"/>
                <w:szCs w:val="21"/>
              </w:rPr>
              <w:t xml:space="preserve"> activation/deactivation (amongst </w:t>
            </w:r>
            <w:proofErr w:type="spellStart"/>
            <w:r w:rsidRPr="00A91A65">
              <w:rPr>
                <w:rFonts w:cs="Arial"/>
                <w:sz w:val="16"/>
                <w:szCs w:val="21"/>
              </w:rPr>
              <w:t>SCells</w:t>
            </w:r>
            <w:proofErr w:type="spellEnd"/>
            <w:r w:rsidRPr="00A91A65">
              <w:rPr>
                <w:rFonts w:cs="Arial"/>
                <w:sz w:val="16"/>
                <w:szCs w:val="21"/>
              </w:rPr>
              <w:t xml:space="preserve"> associated with the candidate configuration) simultaneously with L1 L2 mobility trigger MAC CE (if so, FFS how this is determined).</w:t>
            </w:r>
          </w:p>
        </w:tc>
      </w:tr>
    </w:tbl>
    <w:p w14:paraId="0F439CD3" w14:textId="3C8B5F09" w:rsidR="00A91A65" w:rsidRDefault="00A91A65" w:rsidP="00C96E22">
      <w:pPr>
        <w:rPr>
          <w:rFonts w:eastAsia="宋体"/>
        </w:rPr>
      </w:pPr>
    </w:p>
    <w:p w14:paraId="1126495F" w14:textId="2399E074" w:rsidR="00A91A65" w:rsidRDefault="00A91A65" w:rsidP="00C96E22">
      <w:pPr>
        <w:rPr>
          <w:rFonts w:eastAsia="宋体"/>
        </w:rPr>
      </w:pPr>
      <w:r>
        <w:rPr>
          <w:rFonts w:eastAsia="宋体"/>
        </w:rPr>
        <w:t>RAN4#106 has reached the agreements and way forward:</w:t>
      </w:r>
    </w:p>
    <w:tbl>
      <w:tblPr>
        <w:tblStyle w:val="af7"/>
        <w:tblW w:w="0" w:type="auto"/>
        <w:tblLook w:val="04A0" w:firstRow="1" w:lastRow="0" w:firstColumn="1" w:lastColumn="0" w:noHBand="0" w:noVBand="1"/>
      </w:tblPr>
      <w:tblGrid>
        <w:gridCol w:w="9629"/>
      </w:tblGrid>
      <w:tr w:rsidR="00A91A65" w14:paraId="0F3CDF2E" w14:textId="77777777" w:rsidTr="00A91A65">
        <w:tc>
          <w:tcPr>
            <w:tcW w:w="9629" w:type="dxa"/>
          </w:tcPr>
          <w:p w14:paraId="4B20CCF0" w14:textId="77777777" w:rsidR="00A91A65" w:rsidRPr="00A91A65" w:rsidRDefault="00A91A65" w:rsidP="00A91A65">
            <w:pPr>
              <w:spacing w:afterLines="50" w:after="120"/>
              <w:rPr>
                <w:b/>
                <w:sz w:val="18"/>
                <w:szCs w:val="20"/>
                <w:u w:val="single"/>
              </w:rPr>
            </w:pPr>
            <w:r w:rsidRPr="00A91A65">
              <w:rPr>
                <w:b/>
                <w:sz w:val="18"/>
                <w:szCs w:val="20"/>
                <w:u w:val="single"/>
              </w:rPr>
              <w:t>Issue 4-1-1: Whether define cell switch delay requirements for the case “</w:t>
            </w:r>
            <w:proofErr w:type="spellStart"/>
            <w:r w:rsidRPr="00A91A65">
              <w:rPr>
                <w:b/>
                <w:sz w:val="18"/>
                <w:szCs w:val="20"/>
                <w:u w:val="single"/>
              </w:rPr>
              <w:t>PCell</w:t>
            </w:r>
            <w:proofErr w:type="spellEnd"/>
            <w:r w:rsidRPr="00A91A65">
              <w:rPr>
                <w:b/>
                <w:sz w:val="18"/>
                <w:szCs w:val="20"/>
                <w:u w:val="single"/>
              </w:rPr>
              <w:t xml:space="preserve"> change with </w:t>
            </w:r>
            <w:proofErr w:type="spellStart"/>
            <w:r w:rsidRPr="00A91A65">
              <w:rPr>
                <w:b/>
                <w:sz w:val="18"/>
                <w:szCs w:val="20"/>
                <w:u w:val="single"/>
              </w:rPr>
              <w:t>PSCell</w:t>
            </w:r>
            <w:proofErr w:type="spellEnd"/>
            <w:r w:rsidRPr="00A91A65">
              <w:rPr>
                <w:b/>
                <w:sz w:val="18"/>
                <w:szCs w:val="20"/>
                <w:u w:val="single"/>
              </w:rPr>
              <w:t xml:space="preserve"> change”</w:t>
            </w:r>
          </w:p>
          <w:p w14:paraId="4462E083" w14:textId="77777777" w:rsidR="00A91A65" w:rsidRPr="002C108B" w:rsidRDefault="00A91A65" w:rsidP="00A91A65">
            <w:pPr>
              <w:spacing w:after="120"/>
              <w:rPr>
                <w:i/>
                <w:iCs/>
                <w:color w:val="0070C0"/>
                <w:sz w:val="18"/>
                <w:szCs w:val="21"/>
              </w:rPr>
            </w:pPr>
            <w:r w:rsidRPr="002C108B">
              <w:rPr>
                <w:rFonts w:hint="eastAsia"/>
                <w:i/>
                <w:iCs/>
                <w:color w:val="0070C0"/>
                <w:sz w:val="18"/>
                <w:szCs w:val="21"/>
              </w:rPr>
              <w:t>A</w:t>
            </w:r>
            <w:r w:rsidRPr="002C108B">
              <w:rPr>
                <w:i/>
                <w:iCs/>
                <w:color w:val="0070C0"/>
                <w:sz w:val="18"/>
                <w:szCs w:val="21"/>
              </w:rPr>
              <w:t>d hoc agreement</w:t>
            </w:r>
          </w:p>
          <w:p w14:paraId="204BECD1" w14:textId="77777777" w:rsidR="00A91A65" w:rsidRPr="00A91A65" w:rsidRDefault="00A91A65" w:rsidP="00A91A65">
            <w:pPr>
              <w:spacing w:after="120"/>
              <w:rPr>
                <w:sz w:val="18"/>
                <w:szCs w:val="20"/>
              </w:rPr>
            </w:pPr>
            <w:r w:rsidRPr="00A91A65">
              <w:rPr>
                <w:b/>
                <w:sz w:val="18"/>
                <w:szCs w:val="20"/>
                <w:highlight w:val="green"/>
              </w:rPr>
              <w:t>&lt; Agreement &gt;</w:t>
            </w:r>
            <w:r w:rsidRPr="00A91A65">
              <w:rPr>
                <w:sz w:val="18"/>
                <w:szCs w:val="20"/>
                <w:highlight w:val="green"/>
              </w:rPr>
              <w:t>:</w:t>
            </w:r>
            <w:r w:rsidRPr="00A91A65">
              <w:rPr>
                <w:sz w:val="18"/>
                <w:szCs w:val="20"/>
              </w:rPr>
              <w:t xml:space="preserve"> </w:t>
            </w:r>
          </w:p>
          <w:p w14:paraId="1BC8BEA2" w14:textId="77777777" w:rsidR="00A91A65" w:rsidRPr="00A91A65" w:rsidRDefault="00A91A65" w:rsidP="00A91A65">
            <w:pPr>
              <w:pStyle w:val="af5"/>
              <w:widowControl/>
              <w:numPr>
                <w:ilvl w:val="1"/>
                <w:numId w:val="41"/>
              </w:numPr>
              <w:spacing w:after="120"/>
              <w:contextualSpacing w:val="0"/>
              <w:rPr>
                <w:rFonts w:eastAsia="宋体"/>
                <w:sz w:val="18"/>
                <w:szCs w:val="21"/>
                <w:lang w:eastAsia="zh-CN"/>
              </w:rPr>
            </w:pPr>
            <w:r w:rsidRPr="00A91A65">
              <w:rPr>
                <w:rFonts w:eastAsia="宋体"/>
                <w:sz w:val="18"/>
                <w:szCs w:val="21"/>
                <w:lang w:eastAsia="zh-CN"/>
              </w:rPr>
              <w:t>Only define requirements for serving cell change within one CG, e.g., not define cell switch delay requirements for the case “</w:t>
            </w:r>
            <w:proofErr w:type="spellStart"/>
            <w:r w:rsidRPr="00A91A65">
              <w:rPr>
                <w:rFonts w:eastAsia="宋体"/>
                <w:sz w:val="18"/>
                <w:szCs w:val="21"/>
                <w:lang w:eastAsia="zh-CN"/>
              </w:rPr>
              <w:t>PCell</w:t>
            </w:r>
            <w:proofErr w:type="spellEnd"/>
            <w:r w:rsidRPr="00A91A65">
              <w:rPr>
                <w:rFonts w:eastAsia="宋体"/>
                <w:sz w:val="18"/>
                <w:szCs w:val="21"/>
                <w:lang w:eastAsia="zh-CN"/>
              </w:rPr>
              <w:t xml:space="preserve"> change with </w:t>
            </w:r>
            <w:proofErr w:type="spellStart"/>
            <w:r w:rsidRPr="00A91A65">
              <w:rPr>
                <w:rFonts w:eastAsia="宋体"/>
                <w:sz w:val="18"/>
                <w:szCs w:val="21"/>
                <w:lang w:eastAsia="zh-CN"/>
              </w:rPr>
              <w:t>PSCell</w:t>
            </w:r>
            <w:proofErr w:type="spellEnd"/>
            <w:r w:rsidRPr="00A91A65">
              <w:rPr>
                <w:rFonts w:eastAsia="宋体"/>
                <w:sz w:val="18"/>
                <w:szCs w:val="21"/>
                <w:lang w:eastAsia="zh-CN"/>
              </w:rPr>
              <w:t xml:space="preserve"> change”.</w:t>
            </w:r>
          </w:p>
          <w:p w14:paraId="7F4602DF" w14:textId="77777777" w:rsidR="00A91A65" w:rsidRPr="00A91A65" w:rsidRDefault="00A91A65" w:rsidP="00A91A65">
            <w:pPr>
              <w:spacing w:afterLines="50" w:after="120"/>
              <w:rPr>
                <w:b/>
                <w:sz w:val="18"/>
                <w:szCs w:val="20"/>
                <w:u w:val="single"/>
              </w:rPr>
            </w:pPr>
            <w:r w:rsidRPr="00A91A65">
              <w:rPr>
                <w:b/>
                <w:sz w:val="18"/>
                <w:szCs w:val="20"/>
                <w:u w:val="single"/>
              </w:rPr>
              <w:t xml:space="preserve">Issue 4-1-2: </w:t>
            </w:r>
            <w:bookmarkStart w:id="1" w:name="_Hlk127879225"/>
            <w:r w:rsidRPr="00A91A65">
              <w:rPr>
                <w:b/>
                <w:sz w:val="18"/>
                <w:szCs w:val="20"/>
                <w:u w:val="single"/>
              </w:rPr>
              <w:t>Define cell switch delay requirements</w:t>
            </w:r>
            <w:bookmarkEnd w:id="1"/>
            <w:r w:rsidRPr="00A91A65">
              <w:rPr>
                <w:b/>
                <w:sz w:val="18"/>
                <w:szCs w:val="20"/>
                <w:u w:val="single"/>
              </w:rPr>
              <w:t xml:space="preserve"> for </w:t>
            </w:r>
            <w:proofErr w:type="spellStart"/>
            <w:r w:rsidRPr="00A91A65">
              <w:rPr>
                <w:b/>
                <w:sz w:val="18"/>
                <w:szCs w:val="20"/>
                <w:u w:val="single"/>
              </w:rPr>
              <w:t>SpCell</w:t>
            </w:r>
            <w:proofErr w:type="spellEnd"/>
            <w:r w:rsidRPr="00A91A65">
              <w:rPr>
                <w:b/>
                <w:sz w:val="18"/>
                <w:szCs w:val="20"/>
                <w:u w:val="single"/>
              </w:rPr>
              <w:t xml:space="preserve"> change without </w:t>
            </w:r>
            <w:proofErr w:type="spellStart"/>
            <w:r w:rsidRPr="00A91A65">
              <w:rPr>
                <w:b/>
                <w:sz w:val="18"/>
                <w:szCs w:val="20"/>
                <w:u w:val="single"/>
              </w:rPr>
              <w:t>SCell</w:t>
            </w:r>
            <w:proofErr w:type="spellEnd"/>
            <w:r w:rsidRPr="00A91A65">
              <w:rPr>
                <w:b/>
                <w:sz w:val="18"/>
                <w:szCs w:val="20"/>
                <w:u w:val="single"/>
              </w:rPr>
              <w:t xml:space="preserve"> change</w:t>
            </w:r>
          </w:p>
          <w:p w14:paraId="3BE923CA" w14:textId="77777777" w:rsidR="00A91A65" w:rsidRPr="00A91A65" w:rsidRDefault="00A91A65" w:rsidP="00A91A65">
            <w:pPr>
              <w:spacing w:afterLines="50" w:after="120"/>
              <w:rPr>
                <w:i/>
                <w:iCs/>
                <w:color w:val="0070C0"/>
                <w:sz w:val="18"/>
                <w:szCs w:val="21"/>
              </w:rPr>
            </w:pPr>
            <w:r w:rsidRPr="00A91A65">
              <w:rPr>
                <w:rFonts w:hint="eastAsia"/>
                <w:i/>
                <w:iCs/>
                <w:color w:val="0070C0"/>
                <w:sz w:val="18"/>
                <w:szCs w:val="21"/>
              </w:rPr>
              <w:t>O</w:t>
            </w:r>
            <w:r w:rsidRPr="00A91A65">
              <w:rPr>
                <w:i/>
                <w:iCs/>
                <w:color w:val="0070C0"/>
                <w:sz w:val="18"/>
                <w:szCs w:val="21"/>
              </w:rPr>
              <w:t>ffline agreement</w:t>
            </w:r>
          </w:p>
          <w:p w14:paraId="7A0EE31B" w14:textId="77777777" w:rsidR="00A91A65" w:rsidRPr="00A91A65" w:rsidRDefault="00A91A65" w:rsidP="00A91A65">
            <w:pPr>
              <w:spacing w:after="120"/>
              <w:rPr>
                <w:sz w:val="18"/>
                <w:szCs w:val="20"/>
              </w:rPr>
            </w:pPr>
            <w:r w:rsidRPr="00A91A65">
              <w:rPr>
                <w:b/>
                <w:sz w:val="18"/>
                <w:szCs w:val="20"/>
                <w:highlight w:val="green"/>
              </w:rPr>
              <w:t>&lt; Agreement &gt;</w:t>
            </w:r>
            <w:r w:rsidRPr="00A91A65">
              <w:rPr>
                <w:sz w:val="18"/>
                <w:szCs w:val="20"/>
                <w:highlight w:val="green"/>
              </w:rPr>
              <w:t>:</w:t>
            </w:r>
            <w:r w:rsidRPr="00A91A65">
              <w:rPr>
                <w:sz w:val="18"/>
                <w:szCs w:val="20"/>
              </w:rPr>
              <w:t xml:space="preserve"> </w:t>
            </w:r>
          </w:p>
          <w:p w14:paraId="282B8423" w14:textId="77777777" w:rsidR="00A91A65" w:rsidRPr="00A91A65" w:rsidRDefault="00A91A65" w:rsidP="00A91A65">
            <w:pPr>
              <w:pStyle w:val="af5"/>
              <w:widowControl/>
              <w:numPr>
                <w:ilvl w:val="1"/>
                <w:numId w:val="41"/>
              </w:numPr>
              <w:spacing w:after="120"/>
              <w:contextualSpacing w:val="0"/>
              <w:rPr>
                <w:rFonts w:eastAsia="宋体"/>
                <w:sz w:val="18"/>
                <w:szCs w:val="21"/>
                <w:lang w:eastAsia="zh-CN"/>
              </w:rPr>
            </w:pPr>
            <w:r w:rsidRPr="00A91A65">
              <w:rPr>
                <w:rFonts w:eastAsia="宋体" w:hint="eastAsia"/>
                <w:sz w:val="18"/>
                <w:szCs w:val="21"/>
                <w:lang w:eastAsia="zh-CN"/>
              </w:rPr>
              <w:t>Def</w:t>
            </w:r>
            <w:r w:rsidRPr="00A91A65">
              <w:rPr>
                <w:rFonts w:eastAsia="宋体"/>
                <w:sz w:val="18"/>
                <w:szCs w:val="21"/>
                <w:lang w:eastAsia="zh-CN"/>
              </w:rPr>
              <w:t>ine cell switch delay requirements for:</w:t>
            </w:r>
          </w:p>
          <w:p w14:paraId="2878F9F9" w14:textId="77777777" w:rsidR="00A91A65" w:rsidRPr="00A91A65" w:rsidRDefault="00A91A65" w:rsidP="00A91A65">
            <w:pPr>
              <w:pStyle w:val="af5"/>
              <w:widowControl/>
              <w:numPr>
                <w:ilvl w:val="2"/>
                <w:numId w:val="41"/>
              </w:numPr>
              <w:spacing w:after="120"/>
              <w:contextualSpacing w:val="0"/>
              <w:rPr>
                <w:rFonts w:eastAsia="宋体"/>
                <w:sz w:val="18"/>
                <w:szCs w:val="21"/>
                <w:lang w:eastAsia="zh-CN"/>
              </w:rPr>
            </w:pPr>
            <w:proofErr w:type="spellStart"/>
            <w:r w:rsidRPr="00A91A65">
              <w:rPr>
                <w:rFonts w:eastAsia="宋体"/>
                <w:sz w:val="18"/>
                <w:szCs w:val="21"/>
                <w:lang w:eastAsia="zh-CN"/>
              </w:rPr>
              <w:t>PCell</w:t>
            </w:r>
            <w:proofErr w:type="spellEnd"/>
            <w:r w:rsidRPr="00A91A65">
              <w:rPr>
                <w:rFonts w:eastAsia="宋体"/>
                <w:sz w:val="18"/>
                <w:szCs w:val="21"/>
                <w:lang w:eastAsia="zh-CN"/>
              </w:rPr>
              <w:t xml:space="preserve"> change without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change</w:t>
            </w:r>
          </w:p>
          <w:p w14:paraId="4853626D" w14:textId="77777777" w:rsidR="00A91A65" w:rsidRPr="00A91A65" w:rsidRDefault="00A91A65" w:rsidP="00C96E22">
            <w:pPr>
              <w:pStyle w:val="af5"/>
              <w:widowControl/>
              <w:numPr>
                <w:ilvl w:val="2"/>
                <w:numId w:val="41"/>
              </w:numPr>
              <w:spacing w:after="120"/>
              <w:contextualSpacing w:val="0"/>
              <w:rPr>
                <w:rFonts w:eastAsia="宋体"/>
                <w:szCs w:val="24"/>
                <w:lang w:eastAsia="zh-CN"/>
              </w:rPr>
            </w:pPr>
            <w:proofErr w:type="spellStart"/>
            <w:r w:rsidRPr="00A91A65">
              <w:rPr>
                <w:rFonts w:eastAsia="宋体"/>
                <w:sz w:val="18"/>
                <w:szCs w:val="21"/>
                <w:lang w:eastAsia="zh-CN"/>
              </w:rPr>
              <w:t>PSCell</w:t>
            </w:r>
            <w:proofErr w:type="spellEnd"/>
            <w:r w:rsidRPr="00A91A65">
              <w:rPr>
                <w:rFonts w:eastAsia="宋体"/>
                <w:sz w:val="18"/>
                <w:szCs w:val="21"/>
                <w:lang w:eastAsia="zh-CN"/>
              </w:rPr>
              <w:t xml:space="preserve"> change without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chang</w:t>
            </w:r>
            <w:r>
              <w:rPr>
                <w:rFonts w:eastAsia="宋体"/>
                <w:sz w:val="18"/>
                <w:szCs w:val="21"/>
                <w:lang w:eastAsia="zh-CN"/>
              </w:rPr>
              <w:t>e</w:t>
            </w:r>
          </w:p>
          <w:p w14:paraId="41F3CFE1" w14:textId="77777777" w:rsidR="00A91A65" w:rsidRPr="00A91A65" w:rsidRDefault="00A91A65" w:rsidP="00A91A65">
            <w:pPr>
              <w:spacing w:afterLines="50" w:after="120"/>
              <w:rPr>
                <w:b/>
                <w:sz w:val="18"/>
                <w:szCs w:val="20"/>
                <w:u w:val="single"/>
              </w:rPr>
            </w:pPr>
            <w:r w:rsidRPr="00A91A65">
              <w:rPr>
                <w:b/>
                <w:sz w:val="18"/>
                <w:szCs w:val="20"/>
                <w:u w:val="single"/>
              </w:rPr>
              <w:t xml:space="preserve">Issue 4-1-3: Whether to define cell switch delay requirements for </w:t>
            </w:r>
            <w:proofErr w:type="spellStart"/>
            <w:r w:rsidRPr="00A91A65">
              <w:rPr>
                <w:b/>
                <w:sz w:val="18"/>
                <w:szCs w:val="20"/>
                <w:u w:val="single"/>
              </w:rPr>
              <w:t>SpCell</w:t>
            </w:r>
            <w:proofErr w:type="spellEnd"/>
            <w:r w:rsidRPr="00A91A65">
              <w:rPr>
                <w:b/>
                <w:sz w:val="18"/>
                <w:szCs w:val="20"/>
                <w:u w:val="single"/>
              </w:rPr>
              <w:t xml:space="preserve"> change with </w:t>
            </w:r>
            <w:proofErr w:type="spellStart"/>
            <w:r w:rsidRPr="00A91A65">
              <w:rPr>
                <w:b/>
                <w:sz w:val="18"/>
                <w:szCs w:val="20"/>
                <w:u w:val="single"/>
              </w:rPr>
              <w:t>SCell</w:t>
            </w:r>
            <w:proofErr w:type="spellEnd"/>
            <w:r w:rsidRPr="00A91A65">
              <w:rPr>
                <w:b/>
                <w:sz w:val="18"/>
                <w:szCs w:val="20"/>
                <w:u w:val="single"/>
              </w:rPr>
              <w:t xml:space="preserve"> change</w:t>
            </w:r>
          </w:p>
          <w:p w14:paraId="417AD43D" w14:textId="77777777" w:rsidR="00A91A65" w:rsidRPr="00A91A65" w:rsidRDefault="00A91A65" w:rsidP="00A91A65">
            <w:pPr>
              <w:spacing w:afterLines="50" w:after="120"/>
              <w:rPr>
                <w:sz w:val="18"/>
                <w:szCs w:val="20"/>
              </w:rPr>
            </w:pPr>
            <w:r w:rsidRPr="00A91A65">
              <w:rPr>
                <w:b/>
                <w:sz w:val="18"/>
                <w:szCs w:val="20"/>
              </w:rPr>
              <w:t xml:space="preserve">&lt; </w:t>
            </w:r>
            <w:proofErr w:type="spellStart"/>
            <w:r w:rsidRPr="00A91A65">
              <w:rPr>
                <w:b/>
                <w:sz w:val="18"/>
                <w:szCs w:val="20"/>
              </w:rPr>
              <w:t>Wayforward</w:t>
            </w:r>
            <w:proofErr w:type="spellEnd"/>
            <w:r w:rsidRPr="00A91A65">
              <w:rPr>
                <w:b/>
                <w:sz w:val="18"/>
                <w:szCs w:val="20"/>
              </w:rPr>
              <w:t xml:space="preserve"> &gt;</w:t>
            </w:r>
            <w:r w:rsidRPr="00A91A65">
              <w:rPr>
                <w:sz w:val="18"/>
                <w:szCs w:val="20"/>
              </w:rPr>
              <w:t>: FFS the following Options</w:t>
            </w:r>
          </w:p>
          <w:p w14:paraId="202CF869" w14:textId="77777777" w:rsidR="00A91A65" w:rsidRPr="00A91A65" w:rsidRDefault="00A91A65" w:rsidP="00A91A65">
            <w:pPr>
              <w:pStyle w:val="af5"/>
              <w:widowControl/>
              <w:numPr>
                <w:ilvl w:val="1"/>
                <w:numId w:val="41"/>
              </w:numPr>
              <w:spacing w:after="120"/>
              <w:contextualSpacing w:val="0"/>
              <w:rPr>
                <w:rFonts w:eastAsia="宋体"/>
                <w:sz w:val="18"/>
                <w:szCs w:val="21"/>
                <w:lang w:eastAsia="zh-CN"/>
              </w:rPr>
            </w:pPr>
            <w:r w:rsidRPr="00A91A65">
              <w:rPr>
                <w:rFonts w:eastAsia="宋体" w:hint="eastAsia"/>
                <w:sz w:val="18"/>
                <w:szCs w:val="21"/>
                <w:lang w:eastAsia="zh-CN"/>
              </w:rPr>
              <w:t>O</w:t>
            </w:r>
            <w:r w:rsidRPr="00A91A65">
              <w:rPr>
                <w:rFonts w:eastAsia="宋体"/>
                <w:sz w:val="18"/>
                <w:szCs w:val="21"/>
                <w:lang w:eastAsia="zh-CN"/>
              </w:rPr>
              <w:t xml:space="preserve">ption 1 (CATT, MTK): The requirements of </w:t>
            </w:r>
            <w:proofErr w:type="spellStart"/>
            <w:r w:rsidRPr="00A91A65">
              <w:rPr>
                <w:rFonts w:eastAsia="宋体"/>
                <w:sz w:val="18"/>
                <w:szCs w:val="21"/>
                <w:lang w:eastAsia="zh-CN"/>
              </w:rPr>
              <w:t>SpCell</w:t>
            </w:r>
            <w:proofErr w:type="spellEnd"/>
            <w:r w:rsidRPr="00A91A65">
              <w:rPr>
                <w:rFonts w:eastAsia="宋体"/>
                <w:sz w:val="18"/>
                <w:szCs w:val="21"/>
                <w:lang w:eastAsia="zh-CN"/>
              </w:rPr>
              <w:t xml:space="preserve"> change without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change are applicable to </w:t>
            </w:r>
            <w:proofErr w:type="spellStart"/>
            <w:r w:rsidRPr="00A91A65">
              <w:rPr>
                <w:rFonts w:eastAsia="宋体"/>
                <w:sz w:val="18"/>
                <w:szCs w:val="21"/>
                <w:lang w:eastAsia="zh-CN"/>
              </w:rPr>
              <w:t>PCell</w:t>
            </w:r>
            <w:proofErr w:type="spellEnd"/>
            <w:r w:rsidRPr="00A91A65">
              <w:rPr>
                <w:rFonts w:eastAsia="宋体"/>
                <w:sz w:val="18"/>
                <w:szCs w:val="21"/>
                <w:lang w:eastAsia="zh-CN"/>
              </w:rPr>
              <w:t>/</w:t>
            </w:r>
            <w:proofErr w:type="spellStart"/>
            <w:r w:rsidRPr="00A91A65">
              <w:rPr>
                <w:rFonts w:eastAsia="宋体"/>
                <w:sz w:val="18"/>
                <w:szCs w:val="21"/>
                <w:lang w:eastAsia="zh-CN"/>
              </w:rPr>
              <w:t>PSCell</w:t>
            </w:r>
            <w:proofErr w:type="spellEnd"/>
            <w:r w:rsidRPr="00A91A65">
              <w:rPr>
                <w:rFonts w:eastAsia="宋体"/>
                <w:sz w:val="18"/>
                <w:szCs w:val="21"/>
                <w:lang w:eastAsia="zh-CN"/>
              </w:rPr>
              <w:t xml:space="preserve"> for </w:t>
            </w:r>
            <w:proofErr w:type="spellStart"/>
            <w:r w:rsidRPr="00A91A65">
              <w:rPr>
                <w:rFonts w:eastAsia="宋体"/>
                <w:sz w:val="18"/>
                <w:szCs w:val="21"/>
                <w:lang w:eastAsia="zh-CN"/>
              </w:rPr>
              <w:t>SpCell</w:t>
            </w:r>
            <w:proofErr w:type="spellEnd"/>
            <w:r w:rsidRPr="00A91A65">
              <w:rPr>
                <w:rFonts w:eastAsia="宋体"/>
                <w:sz w:val="18"/>
                <w:szCs w:val="21"/>
                <w:lang w:eastAsia="zh-CN"/>
              </w:rPr>
              <w:t xml:space="preserve"> change with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change. FFS: define delay requirements for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w:t>
            </w:r>
            <w:r w:rsidRPr="00A91A65">
              <w:rPr>
                <w:rFonts w:eastAsia="宋体" w:hint="eastAsia"/>
                <w:sz w:val="18"/>
                <w:szCs w:val="21"/>
                <w:lang w:eastAsia="zh-CN"/>
              </w:rPr>
              <w:t>change</w:t>
            </w:r>
            <w:r w:rsidRPr="00A91A65">
              <w:rPr>
                <w:rFonts w:eastAsia="宋体"/>
                <w:sz w:val="18"/>
                <w:szCs w:val="21"/>
                <w:lang w:eastAsia="zh-CN"/>
              </w:rPr>
              <w:t xml:space="preserve"> at </w:t>
            </w:r>
            <w:proofErr w:type="spellStart"/>
            <w:r w:rsidRPr="00A91A65">
              <w:rPr>
                <w:rFonts w:eastAsia="宋体"/>
                <w:sz w:val="18"/>
                <w:szCs w:val="21"/>
                <w:lang w:eastAsia="zh-CN"/>
              </w:rPr>
              <w:t>PCell</w:t>
            </w:r>
            <w:proofErr w:type="spellEnd"/>
            <w:r w:rsidRPr="00A91A65">
              <w:rPr>
                <w:rFonts w:eastAsia="宋体"/>
                <w:sz w:val="18"/>
                <w:szCs w:val="21"/>
                <w:lang w:eastAsia="zh-CN"/>
              </w:rPr>
              <w:t>/</w:t>
            </w:r>
            <w:proofErr w:type="spellStart"/>
            <w:r w:rsidRPr="00A91A65">
              <w:rPr>
                <w:rFonts w:eastAsia="宋体"/>
                <w:sz w:val="18"/>
                <w:szCs w:val="21"/>
                <w:lang w:eastAsia="zh-CN"/>
              </w:rPr>
              <w:t>PSCell</w:t>
            </w:r>
            <w:proofErr w:type="spellEnd"/>
            <w:r w:rsidRPr="00A91A65">
              <w:rPr>
                <w:rFonts w:eastAsia="宋体"/>
                <w:sz w:val="18"/>
                <w:szCs w:val="21"/>
                <w:lang w:eastAsia="zh-CN"/>
              </w:rPr>
              <w:t xml:space="preserve"> change.</w:t>
            </w:r>
          </w:p>
          <w:p w14:paraId="78429C39" w14:textId="77777777" w:rsidR="00A91A65" w:rsidRPr="00A91A65" w:rsidRDefault="00A91A65" w:rsidP="00A91A65">
            <w:pPr>
              <w:pStyle w:val="af5"/>
              <w:widowControl/>
              <w:numPr>
                <w:ilvl w:val="2"/>
                <w:numId w:val="41"/>
              </w:numPr>
              <w:spacing w:after="120"/>
              <w:contextualSpacing w:val="0"/>
              <w:rPr>
                <w:rFonts w:eastAsia="宋体"/>
                <w:sz w:val="18"/>
                <w:szCs w:val="21"/>
                <w:lang w:eastAsia="zh-CN"/>
              </w:rPr>
            </w:pPr>
            <w:r w:rsidRPr="00A91A65">
              <w:rPr>
                <w:rFonts w:eastAsia="宋体" w:hint="eastAsia"/>
                <w:sz w:val="18"/>
                <w:szCs w:val="21"/>
                <w:lang w:eastAsia="zh-CN"/>
              </w:rPr>
              <w:t>M</w:t>
            </w:r>
            <w:r w:rsidRPr="00A91A65">
              <w:rPr>
                <w:rFonts w:eastAsia="宋体"/>
                <w:sz w:val="18"/>
                <w:szCs w:val="21"/>
                <w:lang w:eastAsia="zh-CN"/>
              </w:rPr>
              <w:t xml:space="preserve">TK: If time permits, define cell switch delay requirements for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change at </w:t>
            </w:r>
            <w:proofErr w:type="spellStart"/>
            <w:r w:rsidRPr="00A91A65">
              <w:rPr>
                <w:rFonts w:eastAsia="宋体"/>
                <w:sz w:val="18"/>
                <w:szCs w:val="21"/>
                <w:lang w:eastAsia="zh-CN"/>
              </w:rPr>
              <w:t>PCell</w:t>
            </w:r>
            <w:proofErr w:type="spellEnd"/>
            <w:r w:rsidRPr="00A91A65">
              <w:rPr>
                <w:rFonts w:eastAsia="宋体"/>
                <w:sz w:val="18"/>
                <w:szCs w:val="21"/>
                <w:lang w:eastAsia="zh-CN"/>
              </w:rPr>
              <w:t xml:space="preserve"> change and focus on single non-PUCCH </w:t>
            </w:r>
            <w:proofErr w:type="spellStart"/>
            <w:r w:rsidRPr="00A91A65">
              <w:rPr>
                <w:rFonts w:eastAsia="宋体"/>
                <w:sz w:val="18"/>
                <w:szCs w:val="21"/>
                <w:lang w:eastAsia="zh-CN"/>
              </w:rPr>
              <w:t>SCell</w:t>
            </w:r>
            <w:proofErr w:type="spellEnd"/>
            <w:r w:rsidRPr="00A91A65">
              <w:rPr>
                <w:rFonts w:eastAsia="宋体"/>
                <w:sz w:val="18"/>
                <w:szCs w:val="21"/>
                <w:lang w:eastAsia="zh-CN"/>
              </w:rPr>
              <w:t>.</w:t>
            </w:r>
          </w:p>
          <w:p w14:paraId="2E702CDF" w14:textId="77777777" w:rsidR="00A91A65" w:rsidRPr="00A91A65" w:rsidRDefault="00A91A65" w:rsidP="00A91A65">
            <w:pPr>
              <w:pStyle w:val="af5"/>
              <w:widowControl/>
              <w:numPr>
                <w:ilvl w:val="1"/>
                <w:numId w:val="41"/>
              </w:numPr>
              <w:spacing w:after="120"/>
              <w:contextualSpacing w:val="0"/>
              <w:rPr>
                <w:rFonts w:eastAsia="宋体"/>
                <w:sz w:val="18"/>
                <w:szCs w:val="21"/>
                <w:lang w:eastAsia="zh-CN"/>
              </w:rPr>
            </w:pPr>
            <w:r w:rsidRPr="00A91A65">
              <w:rPr>
                <w:rFonts w:eastAsia="宋体" w:hint="eastAsia"/>
                <w:sz w:val="18"/>
                <w:szCs w:val="21"/>
                <w:lang w:eastAsia="zh-CN"/>
              </w:rPr>
              <w:t>O</w:t>
            </w:r>
            <w:r w:rsidRPr="00A91A65">
              <w:rPr>
                <w:rFonts w:eastAsia="宋体"/>
                <w:sz w:val="18"/>
                <w:szCs w:val="21"/>
                <w:lang w:eastAsia="zh-CN"/>
              </w:rPr>
              <w:t xml:space="preserve">ption 2 (Apple, </w:t>
            </w:r>
            <w:r w:rsidRPr="00A91A65">
              <w:rPr>
                <w:rFonts w:eastAsia="宋体" w:hint="eastAsia"/>
                <w:sz w:val="18"/>
                <w:szCs w:val="21"/>
                <w:lang w:eastAsia="zh-CN"/>
              </w:rPr>
              <w:t>Intel</w:t>
            </w:r>
            <w:r w:rsidRPr="00A91A65">
              <w:rPr>
                <w:rFonts w:eastAsia="宋体"/>
                <w:sz w:val="18"/>
                <w:szCs w:val="21"/>
                <w:lang w:eastAsia="zh-CN"/>
              </w:rPr>
              <w:t>): FFS whether to define cell switch delay requirements for the following scenarios:</w:t>
            </w:r>
          </w:p>
          <w:p w14:paraId="20762BB9" w14:textId="77777777" w:rsidR="00A91A65" w:rsidRPr="00A91A65" w:rsidRDefault="00A91A65" w:rsidP="00A91A65">
            <w:pPr>
              <w:pStyle w:val="af5"/>
              <w:widowControl/>
              <w:numPr>
                <w:ilvl w:val="2"/>
                <w:numId w:val="41"/>
              </w:numPr>
              <w:spacing w:after="120"/>
              <w:contextualSpacing w:val="0"/>
              <w:rPr>
                <w:rFonts w:eastAsia="宋体"/>
                <w:sz w:val="18"/>
                <w:szCs w:val="21"/>
                <w:lang w:eastAsia="zh-CN"/>
              </w:rPr>
            </w:pPr>
            <w:proofErr w:type="spellStart"/>
            <w:r w:rsidRPr="00A91A65">
              <w:rPr>
                <w:rFonts w:eastAsia="宋体"/>
                <w:sz w:val="18"/>
                <w:szCs w:val="21"/>
                <w:lang w:eastAsia="zh-CN"/>
              </w:rPr>
              <w:lastRenderedPageBreak/>
              <w:t>PCell</w:t>
            </w:r>
            <w:proofErr w:type="spellEnd"/>
            <w:r w:rsidRPr="00A91A65">
              <w:rPr>
                <w:rFonts w:eastAsia="宋体"/>
                <w:sz w:val="18"/>
                <w:szCs w:val="21"/>
                <w:lang w:eastAsia="zh-CN"/>
              </w:rPr>
              <w:t xml:space="preserve"> change with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change</w:t>
            </w:r>
          </w:p>
          <w:p w14:paraId="70782156" w14:textId="77777777" w:rsidR="00A91A65" w:rsidRPr="00A91A65" w:rsidRDefault="00A91A65" w:rsidP="00A91A65">
            <w:pPr>
              <w:pStyle w:val="af5"/>
              <w:widowControl/>
              <w:numPr>
                <w:ilvl w:val="2"/>
                <w:numId w:val="41"/>
              </w:numPr>
              <w:spacing w:after="120"/>
              <w:contextualSpacing w:val="0"/>
              <w:rPr>
                <w:rFonts w:eastAsia="宋体"/>
                <w:sz w:val="18"/>
                <w:szCs w:val="21"/>
                <w:lang w:eastAsia="zh-CN"/>
              </w:rPr>
            </w:pPr>
            <w:r w:rsidRPr="00A91A65">
              <w:rPr>
                <w:rFonts w:eastAsia="宋体"/>
                <w:sz w:val="18"/>
                <w:szCs w:val="21"/>
                <w:lang w:eastAsia="zh-CN"/>
              </w:rPr>
              <w:t xml:space="preserve">Role change between </w:t>
            </w:r>
            <w:proofErr w:type="spellStart"/>
            <w:r w:rsidRPr="00A91A65">
              <w:rPr>
                <w:rFonts w:eastAsia="宋体"/>
                <w:sz w:val="18"/>
                <w:szCs w:val="21"/>
                <w:lang w:eastAsia="zh-CN"/>
              </w:rPr>
              <w:t>PCell</w:t>
            </w:r>
            <w:proofErr w:type="spellEnd"/>
            <w:r w:rsidRPr="00A91A65">
              <w:rPr>
                <w:rFonts w:eastAsia="宋体"/>
                <w:sz w:val="18"/>
                <w:szCs w:val="21"/>
                <w:lang w:eastAsia="zh-CN"/>
              </w:rPr>
              <w:t xml:space="preserve"> and </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in the same CG.</w:t>
            </w:r>
          </w:p>
          <w:p w14:paraId="4BA3C4DF" w14:textId="77777777" w:rsidR="00A91A65" w:rsidRPr="00A91A65" w:rsidRDefault="00A91A65" w:rsidP="00A91A65">
            <w:pPr>
              <w:pStyle w:val="af5"/>
              <w:widowControl/>
              <w:numPr>
                <w:ilvl w:val="1"/>
                <w:numId w:val="41"/>
              </w:numPr>
              <w:spacing w:after="120"/>
              <w:contextualSpacing w:val="0"/>
              <w:rPr>
                <w:rFonts w:eastAsia="宋体"/>
                <w:sz w:val="18"/>
                <w:szCs w:val="21"/>
                <w:lang w:eastAsia="zh-CN"/>
              </w:rPr>
            </w:pPr>
            <w:r w:rsidRPr="00A91A65">
              <w:rPr>
                <w:rFonts w:eastAsia="宋体"/>
                <w:sz w:val="18"/>
                <w:szCs w:val="21"/>
                <w:lang w:eastAsia="zh-CN"/>
              </w:rPr>
              <w:t>Option 3 (Huawei, CMCC</w:t>
            </w:r>
            <w:r w:rsidRPr="00A91A65">
              <w:rPr>
                <w:rFonts w:eastAsia="宋体" w:hint="eastAsia"/>
                <w:sz w:val="18"/>
                <w:szCs w:val="21"/>
                <w:lang w:eastAsia="zh-CN"/>
              </w:rPr>
              <w:t>,</w:t>
            </w:r>
            <w:r w:rsidRPr="00A91A65">
              <w:rPr>
                <w:rFonts w:eastAsia="宋体"/>
                <w:sz w:val="18"/>
                <w:szCs w:val="21"/>
                <w:lang w:eastAsia="zh-CN"/>
              </w:rPr>
              <w:t xml:space="preserve"> vivo, Ericsson): Specify cell switch requirements for the following scenarios:</w:t>
            </w:r>
          </w:p>
          <w:p w14:paraId="64C476C0" w14:textId="77777777" w:rsidR="00A91A65" w:rsidRPr="00A91A65" w:rsidRDefault="00A91A65" w:rsidP="00A91A65">
            <w:pPr>
              <w:pStyle w:val="af5"/>
              <w:widowControl/>
              <w:numPr>
                <w:ilvl w:val="2"/>
                <w:numId w:val="41"/>
              </w:numPr>
              <w:spacing w:after="120"/>
              <w:contextualSpacing w:val="0"/>
              <w:rPr>
                <w:rFonts w:eastAsia="宋体"/>
                <w:sz w:val="18"/>
                <w:szCs w:val="21"/>
                <w:lang w:eastAsia="zh-CN"/>
              </w:rPr>
            </w:pPr>
            <w:r w:rsidRPr="00A91A65">
              <w:rPr>
                <w:rFonts w:eastAsia="宋体"/>
                <w:sz w:val="18"/>
                <w:szCs w:val="21"/>
                <w:lang w:eastAsia="zh-CN"/>
              </w:rPr>
              <w:t xml:space="preserve">Target </w:t>
            </w:r>
            <w:proofErr w:type="spellStart"/>
            <w:r w:rsidRPr="00A91A65">
              <w:rPr>
                <w:rFonts w:eastAsia="宋体"/>
                <w:sz w:val="18"/>
                <w:szCs w:val="21"/>
                <w:lang w:eastAsia="zh-CN"/>
              </w:rPr>
              <w:t>Pcell</w:t>
            </w:r>
            <w:proofErr w:type="spellEnd"/>
            <w:r w:rsidRPr="00A91A65">
              <w:rPr>
                <w:rFonts w:eastAsia="宋体"/>
                <w:sz w:val="18"/>
                <w:szCs w:val="21"/>
                <w:lang w:eastAsia="zh-CN"/>
              </w:rPr>
              <w:t>/</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is not current </w:t>
            </w:r>
            <w:proofErr w:type="spellStart"/>
            <w:r w:rsidRPr="00A91A65">
              <w:rPr>
                <w:rFonts w:eastAsia="宋体"/>
                <w:sz w:val="18"/>
                <w:szCs w:val="21"/>
                <w:lang w:eastAsia="zh-CN"/>
              </w:rPr>
              <w:t>SCell</w:t>
            </w:r>
            <w:proofErr w:type="spellEnd"/>
            <w:r w:rsidRPr="00A91A65">
              <w:rPr>
                <w:rFonts w:eastAsia="宋体"/>
                <w:sz w:val="18"/>
                <w:szCs w:val="21"/>
                <w:lang w:eastAsia="zh-CN"/>
              </w:rPr>
              <w:t>/</w:t>
            </w:r>
            <w:proofErr w:type="spellStart"/>
            <w:r w:rsidRPr="00A91A65">
              <w:rPr>
                <w:rFonts w:eastAsia="宋体"/>
                <w:sz w:val="18"/>
                <w:szCs w:val="21"/>
                <w:lang w:eastAsia="zh-CN"/>
              </w:rPr>
              <w:t>PCell</w:t>
            </w:r>
            <w:proofErr w:type="spellEnd"/>
            <w:r w:rsidRPr="00A91A65">
              <w:rPr>
                <w:rFonts w:eastAsia="宋体"/>
                <w:sz w:val="18"/>
                <w:szCs w:val="21"/>
                <w:lang w:eastAsia="zh-CN"/>
              </w:rPr>
              <w:t>, and</w:t>
            </w:r>
          </w:p>
          <w:p w14:paraId="25141A2C" w14:textId="49BC13D3" w:rsidR="00A91A65" w:rsidRPr="00A91A65" w:rsidRDefault="00A91A65" w:rsidP="00A91A65">
            <w:pPr>
              <w:pStyle w:val="af5"/>
              <w:widowControl/>
              <w:numPr>
                <w:ilvl w:val="2"/>
                <w:numId w:val="41"/>
              </w:numPr>
              <w:spacing w:after="120"/>
              <w:contextualSpacing w:val="0"/>
              <w:rPr>
                <w:rFonts w:eastAsia="宋体"/>
                <w:szCs w:val="24"/>
                <w:lang w:eastAsia="zh-CN"/>
              </w:rPr>
            </w:pPr>
            <w:r w:rsidRPr="00A91A65">
              <w:rPr>
                <w:rFonts w:eastAsia="宋体"/>
                <w:sz w:val="18"/>
                <w:szCs w:val="21"/>
                <w:lang w:eastAsia="zh-CN"/>
              </w:rPr>
              <w:t xml:space="preserve">Target </w:t>
            </w:r>
            <w:proofErr w:type="spellStart"/>
            <w:r w:rsidRPr="00A91A65">
              <w:rPr>
                <w:rFonts w:eastAsia="宋体"/>
                <w:sz w:val="18"/>
                <w:szCs w:val="21"/>
                <w:lang w:eastAsia="zh-CN"/>
              </w:rPr>
              <w:t>Pcell</w:t>
            </w:r>
            <w:proofErr w:type="spellEnd"/>
            <w:r w:rsidRPr="00A91A65">
              <w:rPr>
                <w:rFonts w:eastAsia="宋体"/>
                <w:sz w:val="18"/>
                <w:szCs w:val="21"/>
                <w:lang w:eastAsia="zh-CN"/>
              </w:rPr>
              <w:t>/</w:t>
            </w:r>
            <w:proofErr w:type="spellStart"/>
            <w:r w:rsidRPr="00A91A65">
              <w:rPr>
                <w:rFonts w:eastAsia="宋体"/>
                <w:sz w:val="18"/>
                <w:szCs w:val="21"/>
                <w:lang w:eastAsia="zh-CN"/>
              </w:rPr>
              <w:t>SCell</w:t>
            </w:r>
            <w:proofErr w:type="spellEnd"/>
            <w:r w:rsidRPr="00A91A65">
              <w:rPr>
                <w:rFonts w:eastAsia="宋体"/>
                <w:sz w:val="18"/>
                <w:szCs w:val="21"/>
                <w:lang w:eastAsia="zh-CN"/>
              </w:rPr>
              <w:t xml:space="preserve"> is current </w:t>
            </w:r>
            <w:proofErr w:type="spellStart"/>
            <w:r w:rsidRPr="00A91A65">
              <w:rPr>
                <w:rFonts w:eastAsia="宋体"/>
                <w:sz w:val="18"/>
                <w:szCs w:val="21"/>
                <w:lang w:eastAsia="zh-CN"/>
              </w:rPr>
              <w:t>SCell</w:t>
            </w:r>
            <w:proofErr w:type="spellEnd"/>
            <w:r w:rsidRPr="00A91A65">
              <w:rPr>
                <w:rFonts w:eastAsia="宋体"/>
                <w:sz w:val="18"/>
                <w:szCs w:val="21"/>
                <w:lang w:eastAsia="zh-CN"/>
              </w:rPr>
              <w:t>/</w:t>
            </w:r>
            <w:proofErr w:type="spellStart"/>
            <w:r w:rsidRPr="00A91A65">
              <w:rPr>
                <w:rFonts w:eastAsia="宋体"/>
                <w:sz w:val="18"/>
                <w:szCs w:val="21"/>
                <w:lang w:eastAsia="zh-CN"/>
              </w:rPr>
              <w:t>PCell</w:t>
            </w:r>
            <w:proofErr w:type="spellEnd"/>
            <w:r w:rsidRPr="00A91A65">
              <w:rPr>
                <w:rFonts w:eastAsia="宋体"/>
                <w:sz w:val="18"/>
                <w:szCs w:val="21"/>
                <w:lang w:eastAsia="zh-CN"/>
              </w:rPr>
              <w:t>.</w:t>
            </w:r>
          </w:p>
        </w:tc>
      </w:tr>
    </w:tbl>
    <w:p w14:paraId="5E964449" w14:textId="77777777" w:rsidR="00A91A65" w:rsidRDefault="00A91A65" w:rsidP="00C96E22">
      <w:pPr>
        <w:rPr>
          <w:rFonts w:eastAsia="宋体"/>
        </w:rPr>
      </w:pPr>
    </w:p>
    <w:p w14:paraId="14852710" w14:textId="2C1A1EA7" w:rsidR="00870663" w:rsidRDefault="00A91A65" w:rsidP="00D91123">
      <w:pPr>
        <w:rPr>
          <w:rFonts w:eastAsia="宋体"/>
        </w:rPr>
      </w:pPr>
      <w:bookmarkStart w:id="2" w:name="_Hlk118191540"/>
      <w:r>
        <w:rPr>
          <w:rFonts w:eastAsia="宋体"/>
        </w:rPr>
        <w:t xml:space="preserve">As shown above, whether to define cell switch delay requirements for </w:t>
      </w:r>
      <w:proofErr w:type="spellStart"/>
      <w:r>
        <w:rPr>
          <w:rFonts w:eastAsia="宋体"/>
        </w:rPr>
        <w:t>SpCell</w:t>
      </w:r>
      <w:proofErr w:type="spellEnd"/>
      <w:r>
        <w:rPr>
          <w:rFonts w:eastAsia="宋体"/>
        </w:rPr>
        <w:t xml:space="preserve"> change with </w:t>
      </w:r>
      <w:proofErr w:type="spellStart"/>
      <w:r>
        <w:rPr>
          <w:rFonts w:eastAsia="宋体"/>
        </w:rPr>
        <w:t>Scell</w:t>
      </w:r>
      <w:proofErr w:type="spellEnd"/>
      <w:r>
        <w:rPr>
          <w:rFonts w:eastAsia="宋体"/>
        </w:rPr>
        <w:t xml:space="preserve"> change is still open. RAN2 is still discussing whether it is possible </w:t>
      </w:r>
      <w:r w:rsidRPr="00A91A65">
        <w:rPr>
          <w:rFonts w:eastAsia="宋体"/>
        </w:rPr>
        <w:t xml:space="preserve">to perform </w:t>
      </w:r>
      <w:proofErr w:type="spellStart"/>
      <w:r w:rsidRPr="00A91A65">
        <w:rPr>
          <w:rFonts w:eastAsia="宋体"/>
        </w:rPr>
        <w:t>SCell</w:t>
      </w:r>
      <w:proofErr w:type="spellEnd"/>
      <w:r w:rsidRPr="00A91A65">
        <w:rPr>
          <w:rFonts w:eastAsia="宋体"/>
        </w:rPr>
        <w:t xml:space="preserve"> activation/deactivation</w:t>
      </w:r>
      <w:r>
        <w:rPr>
          <w:rFonts w:eastAsia="宋体"/>
        </w:rPr>
        <w:t xml:space="preserve"> at cell change. </w:t>
      </w:r>
      <w:proofErr w:type="spellStart"/>
      <w:r w:rsidR="005D1046">
        <w:rPr>
          <w:rFonts w:eastAsia="宋体"/>
        </w:rPr>
        <w:t>SCell</w:t>
      </w:r>
      <w:proofErr w:type="spellEnd"/>
      <w:r w:rsidR="005D1046">
        <w:rPr>
          <w:rFonts w:eastAsia="宋体"/>
        </w:rPr>
        <w:t xml:space="preserve"> change could be like </w:t>
      </w:r>
      <w:proofErr w:type="spellStart"/>
      <w:r w:rsidR="005D1046">
        <w:rPr>
          <w:rFonts w:eastAsia="宋体"/>
        </w:rPr>
        <w:t>SCell</w:t>
      </w:r>
      <w:proofErr w:type="spellEnd"/>
      <w:r w:rsidR="005D1046">
        <w:rPr>
          <w:rFonts w:eastAsia="宋体"/>
        </w:rPr>
        <w:t xml:space="preserve"> addition (without activation)</w:t>
      </w:r>
      <w:r w:rsidR="000E59E0">
        <w:rPr>
          <w:rFonts w:eastAsia="宋体"/>
        </w:rPr>
        <w:t xml:space="preserve"> at </w:t>
      </w:r>
      <w:proofErr w:type="spellStart"/>
      <w:r w:rsidR="000E59E0">
        <w:rPr>
          <w:rFonts w:eastAsia="宋体"/>
        </w:rPr>
        <w:t>SpCell</w:t>
      </w:r>
      <w:proofErr w:type="spellEnd"/>
      <w:r w:rsidR="000E59E0">
        <w:rPr>
          <w:rFonts w:eastAsia="宋体"/>
        </w:rPr>
        <w:t xml:space="preserve"> change</w:t>
      </w:r>
      <w:r w:rsidR="005D1046">
        <w:rPr>
          <w:rFonts w:eastAsia="宋体"/>
        </w:rPr>
        <w:t xml:space="preserve"> or direct </w:t>
      </w:r>
      <w:proofErr w:type="spellStart"/>
      <w:r w:rsidR="000E59E0">
        <w:rPr>
          <w:rFonts w:eastAsia="宋体"/>
        </w:rPr>
        <w:t>SCell</w:t>
      </w:r>
      <w:proofErr w:type="spellEnd"/>
      <w:r w:rsidR="000E59E0">
        <w:rPr>
          <w:rFonts w:eastAsia="宋体"/>
        </w:rPr>
        <w:t xml:space="preserve"> activation</w:t>
      </w:r>
      <w:r w:rsidR="005D1046">
        <w:rPr>
          <w:rFonts w:eastAsia="宋体"/>
        </w:rPr>
        <w:t xml:space="preserve"> </w:t>
      </w:r>
      <w:r w:rsidR="000E59E0" w:rsidRPr="009C5807">
        <w:rPr>
          <w:lang w:eastAsia="ko-KR"/>
        </w:rPr>
        <w:t xml:space="preserve">at </w:t>
      </w:r>
      <w:proofErr w:type="spellStart"/>
      <w:r w:rsidR="000E59E0">
        <w:rPr>
          <w:lang w:eastAsia="ko-KR"/>
        </w:rPr>
        <w:t>SpCell</w:t>
      </w:r>
      <w:proofErr w:type="spellEnd"/>
      <w:r w:rsidR="000E59E0">
        <w:rPr>
          <w:lang w:eastAsia="ko-KR"/>
        </w:rPr>
        <w:t xml:space="preserve"> change</w:t>
      </w:r>
      <w:r w:rsidR="005D1046">
        <w:rPr>
          <w:rFonts w:eastAsia="宋体"/>
        </w:rPr>
        <w:t xml:space="preserve"> to us. The former one has no delay requirement defined since Rel-15. </w:t>
      </w:r>
      <w:proofErr w:type="gramStart"/>
      <w:r w:rsidR="005D1046">
        <w:rPr>
          <w:rFonts w:eastAsia="宋体"/>
        </w:rPr>
        <w:t>So</w:t>
      </w:r>
      <w:proofErr w:type="gramEnd"/>
      <w:r w:rsidR="005D1046">
        <w:rPr>
          <w:rFonts w:eastAsia="宋体"/>
        </w:rPr>
        <w:t xml:space="preserve"> w</w:t>
      </w:r>
      <w:r>
        <w:rPr>
          <w:rFonts w:eastAsia="宋体"/>
        </w:rPr>
        <w:t xml:space="preserve">e don’t need to consider defining </w:t>
      </w:r>
      <w:r w:rsidR="00870663">
        <w:rPr>
          <w:rFonts w:eastAsia="宋体"/>
        </w:rPr>
        <w:t xml:space="preserve">delay </w:t>
      </w:r>
      <w:r>
        <w:rPr>
          <w:rFonts w:eastAsia="宋体"/>
        </w:rPr>
        <w:t>requirements for</w:t>
      </w:r>
      <w:r w:rsidR="00870663">
        <w:rPr>
          <w:rFonts w:eastAsia="宋体"/>
        </w:rPr>
        <w:t xml:space="preserve"> </w:t>
      </w:r>
      <w:proofErr w:type="spellStart"/>
      <w:r w:rsidR="00870663">
        <w:rPr>
          <w:rFonts w:eastAsia="宋体"/>
        </w:rPr>
        <w:t>Scell</w:t>
      </w:r>
      <w:proofErr w:type="spellEnd"/>
      <w:r w:rsidR="00870663">
        <w:rPr>
          <w:rFonts w:eastAsia="宋体"/>
        </w:rPr>
        <w:t xml:space="preserve"> </w:t>
      </w:r>
      <w:r w:rsidR="000E59E0">
        <w:rPr>
          <w:rFonts w:eastAsia="宋体"/>
        </w:rPr>
        <w:t>addition</w:t>
      </w:r>
      <w:r w:rsidR="000E59E0" w:rsidRPr="000E59E0">
        <w:rPr>
          <w:rFonts w:eastAsia="宋体"/>
        </w:rPr>
        <w:t xml:space="preserve"> </w:t>
      </w:r>
      <w:r w:rsidR="000E59E0">
        <w:rPr>
          <w:rFonts w:eastAsia="宋体"/>
        </w:rPr>
        <w:t xml:space="preserve">at </w:t>
      </w:r>
      <w:proofErr w:type="spellStart"/>
      <w:r w:rsidR="000E59E0">
        <w:rPr>
          <w:rFonts w:eastAsia="宋体"/>
        </w:rPr>
        <w:t>SpCell</w:t>
      </w:r>
      <w:proofErr w:type="spellEnd"/>
      <w:r w:rsidR="000E59E0">
        <w:rPr>
          <w:rFonts w:eastAsia="宋体"/>
        </w:rPr>
        <w:t xml:space="preserve"> change</w:t>
      </w:r>
      <w:r>
        <w:rPr>
          <w:rFonts w:eastAsia="宋体"/>
        </w:rPr>
        <w:t xml:space="preserve">. For </w:t>
      </w:r>
      <w:proofErr w:type="spellStart"/>
      <w:r>
        <w:rPr>
          <w:rFonts w:eastAsia="宋体"/>
        </w:rPr>
        <w:t>SpCell</w:t>
      </w:r>
      <w:proofErr w:type="spellEnd"/>
      <w:r>
        <w:rPr>
          <w:rFonts w:eastAsia="宋体"/>
        </w:rPr>
        <w:t>,</w:t>
      </w:r>
      <w:r w:rsidR="00237945">
        <w:rPr>
          <w:rFonts w:eastAsia="宋体"/>
        </w:rPr>
        <w:t xml:space="preserve"> </w:t>
      </w:r>
      <w:r w:rsidR="005D1046">
        <w:rPr>
          <w:rFonts w:eastAsia="宋体"/>
        </w:rPr>
        <w:t xml:space="preserve">the </w:t>
      </w:r>
      <w:r w:rsidR="00303E7E">
        <w:rPr>
          <w:rFonts w:eastAsia="宋体"/>
        </w:rPr>
        <w:t xml:space="preserve">delay </w:t>
      </w:r>
      <w:r w:rsidR="005D1046" w:rsidRPr="005D1046">
        <w:rPr>
          <w:rFonts w:eastAsia="宋体"/>
        </w:rPr>
        <w:t xml:space="preserve">requirements of </w:t>
      </w:r>
      <w:proofErr w:type="spellStart"/>
      <w:r w:rsidR="005D1046" w:rsidRPr="005D1046">
        <w:rPr>
          <w:rFonts w:eastAsia="宋体"/>
        </w:rPr>
        <w:t>SpCell</w:t>
      </w:r>
      <w:proofErr w:type="spellEnd"/>
      <w:r w:rsidR="005D1046" w:rsidRPr="005D1046">
        <w:rPr>
          <w:rFonts w:eastAsia="宋体"/>
        </w:rPr>
        <w:t xml:space="preserve"> change </w:t>
      </w:r>
      <w:r w:rsidR="00303E7E">
        <w:rPr>
          <w:rFonts w:eastAsia="宋体"/>
        </w:rPr>
        <w:t xml:space="preserve">should be the same, no matter </w:t>
      </w:r>
      <w:proofErr w:type="spellStart"/>
      <w:r w:rsidR="005D1046" w:rsidRPr="005D1046">
        <w:rPr>
          <w:rFonts w:eastAsia="宋体"/>
        </w:rPr>
        <w:t>SCell</w:t>
      </w:r>
      <w:proofErr w:type="spellEnd"/>
      <w:r w:rsidR="00303E7E">
        <w:rPr>
          <w:rFonts w:eastAsia="宋体"/>
        </w:rPr>
        <w:t xml:space="preserve">(s) are </w:t>
      </w:r>
      <w:r w:rsidR="005D1046" w:rsidRPr="005D1046">
        <w:rPr>
          <w:rFonts w:eastAsia="宋体"/>
        </w:rPr>
        <w:t>change</w:t>
      </w:r>
      <w:r w:rsidR="00303E7E">
        <w:rPr>
          <w:rFonts w:eastAsia="宋体"/>
        </w:rPr>
        <w:t>d by the same command or not</w:t>
      </w:r>
      <w:r w:rsidR="005D1046">
        <w:rPr>
          <w:rFonts w:eastAsia="宋体"/>
        </w:rPr>
        <w:t xml:space="preserve">. </w:t>
      </w:r>
    </w:p>
    <w:p w14:paraId="33E516EC" w14:textId="77777777" w:rsidR="00870663" w:rsidRDefault="00870663" w:rsidP="00D91123">
      <w:pPr>
        <w:rPr>
          <w:rFonts w:eastAsia="宋体"/>
        </w:rPr>
      </w:pPr>
    </w:p>
    <w:p w14:paraId="31D09E1C" w14:textId="0E802799" w:rsidR="00BC45E2" w:rsidRDefault="00997EDB" w:rsidP="00D91123">
      <w:pPr>
        <w:rPr>
          <w:rFonts w:eastAsia="宋体"/>
        </w:rPr>
      </w:pPr>
      <w:r>
        <w:rPr>
          <w:rFonts w:eastAsia="宋体"/>
        </w:rPr>
        <w:t>As RAN2 ha</w:t>
      </w:r>
      <w:r w:rsidR="00F92AB2">
        <w:rPr>
          <w:rFonts w:eastAsia="宋体"/>
        </w:rPr>
        <w:t>s</w:t>
      </w:r>
      <w:r>
        <w:rPr>
          <w:rFonts w:eastAsia="宋体"/>
        </w:rPr>
        <w:t xml:space="preserve">n’t agree to support </w:t>
      </w:r>
      <w:r w:rsidR="00F92AB2">
        <w:rPr>
          <w:rFonts w:eastAsia="宋体"/>
        </w:rPr>
        <w:t xml:space="preserve">direct </w:t>
      </w:r>
      <w:proofErr w:type="spellStart"/>
      <w:r w:rsidR="00F92AB2">
        <w:rPr>
          <w:rFonts w:eastAsia="宋体"/>
        </w:rPr>
        <w:t>SCell</w:t>
      </w:r>
      <w:proofErr w:type="spellEnd"/>
      <w:r w:rsidR="00F92AB2">
        <w:rPr>
          <w:rFonts w:eastAsia="宋体"/>
        </w:rPr>
        <w:t xml:space="preserve"> activation at </w:t>
      </w:r>
      <w:proofErr w:type="spellStart"/>
      <w:r w:rsidR="00F92AB2">
        <w:rPr>
          <w:rFonts w:eastAsia="宋体"/>
        </w:rPr>
        <w:t>SpCell</w:t>
      </w:r>
      <w:proofErr w:type="spellEnd"/>
      <w:r w:rsidR="00F92AB2">
        <w:rPr>
          <w:rFonts w:eastAsia="宋体"/>
        </w:rPr>
        <w:t xml:space="preserve"> change yet. RAN4 does not need to define related requirements for </w:t>
      </w:r>
      <w:proofErr w:type="spellStart"/>
      <w:r w:rsidR="00F92AB2">
        <w:rPr>
          <w:rFonts w:eastAsia="宋体"/>
        </w:rPr>
        <w:t>SCell</w:t>
      </w:r>
      <w:proofErr w:type="spellEnd"/>
      <w:r w:rsidR="00F92AB2">
        <w:rPr>
          <w:rFonts w:eastAsia="宋体"/>
        </w:rPr>
        <w:t xml:space="preserve"> now.</w:t>
      </w:r>
      <w:r>
        <w:rPr>
          <w:rFonts w:eastAsia="宋体"/>
        </w:rPr>
        <w:t xml:space="preserve"> </w:t>
      </w:r>
      <w:r w:rsidR="005D1046">
        <w:rPr>
          <w:rFonts w:eastAsia="宋体"/>
        </w:rPr>
        <w:t xml:space="preserve">Even if </w:t>
      </w:r>
      <w:r w:rsidR="000E59E0">
        <w:rPr>
          <w:rFonts w:eastAsia="宋体"/>
        </w:rPr>
        <w:t xml:space="preserve">direct </w:t>
      </w:r>
      <w:proofErr w:type="spellStart"/>
      <w:r w:rsidR="005D1046">
        <w:rPr>
          <w:rFonts w:eastAsia="宋体"/>
        </w:rPr>
        <w:t>SCell</w:t>
      </w:r>
      <w:proofErr w:type="spellEnd"/>
      <w:r w:rsidR="005D1046">
        <w:rPr>
          <w:rFonts w:eastAsia="宋体"/>
        </w:rPr>
        <w:t xml:space="preserve"> </w:t>
      </w:r>
      <w:r w:rsidR="000E59E0">
        <w:rPr>
          <w:rFonts w:eastAsia="宋体"/>
        </w:rPr>
        <w:t>activation</w:t>
      </w:r>
      <w:r w:rsidR="00601AD0">
        <w:rPr>
          <w:rFonts w:eastAsia="宋体"/>
        </w:rPr>
        <w:t xml:space="preserve"> </w:t>
      </w:r>
      <w:r w:rsidR="005D1046">
        <w:rPr>
          <w:rFonts w:eastAsia="宋体"/>
        </w:rPr>
        <w:t xml:space="preserve">at </w:t>
      </w:r>
      <w:proofErr w:type="spellStart"/>
      <w:r w:rsidR="00601AD0">
        <w:rPr>
          <w:rFonts w:eastAsia="宋体"/>
        </w:rPr>
        <w:t>SpCell</w:t>
      </w:r>
      <w:proofErr w:type="spellEnd"/>
      <w:r w:rsidR="00601AD0">
        <w:rPr>
          <w:rFonts w:eastAsia="宋体"/>
        </w:rPr>
        <w:t xml:space="preserve"> </w:t>
      </w:r>
      <w:r w:rsidR="005D1046">
        <w:rPr>
          <w:rFonts w:eastAsia="宋体"/>
        </w:rPr>
        <w:t xml:space="preserve">change is finally supported, </w:t>
      </w:r>
      <w:r w:rsidR="00237945">
        <w:rPr>
          <w:rFonts w:eastAsia="宋体"/>
        </w:rPr>
        <w:t xml:space="preserve">we suggest following similar rules as direct </w:t>
      </w:r>
      <w:proofErr w:type="spellStart"/>
      <w:r w:rsidR="00237945">
        <w:rPr>
          <w:rFonts w:eastAsia="宋体"/>
        </w:rPr>
        <w:t>SCell</w:t>
      </w:r>
      <w:proofErr w:type="spellEnd"/>
      <w:r w:rsidR="00237945">
        <w:rPr>
          <w:rFonts w:eastAsia="宋体"/>
        </w:rPr>
        <w:t xml:space="preserve"> activation at L3 HO, </w:t>
      </w:r>
      <w:proofErr w:type="gramStart"/>
      <w:r w:rsidR="00237945">
        <w:rPr>
          <w:rFonts w:eastAsia="宋体"/>
        </w:rPr>
        <w:t>i.e.</w:t>
      </w:r>
      <w:proofErr w:type="gramEnd"/>
      <w:r w:rsidR="00237945">
        <w:rPr>
          <w:rFonts w:eastAsia="宋体"/>
        </w:rPr>
        <w:t xml:space="preserve"> UE activates </w:t>
      </w:r>
      <w:proofErr w:type="spellStart"/>
      <w:r w:rsidR="00237945">
        <w:rPr>
          <w:rFonts w:eastAsia="宋体"/>
        </w:rPr>
        <w:t>SCell</w:t>
      </w:r>
      <w:proofErr w:type="spellEnd"/>
      <w:r w:rsidR="00237945">
        <w:rPr>
          <w:rFonts w:eastAsia="宋体"/>
        </w:rPr>
        <w:t xml:space="preserve"> after HO is finished</w:t>
      </w:r>
      <w:r w:rsidR="005D1046">
        <w:rPr>
          <w:rFonts w:eastAsia="宋体"/>
        </w:rPr>
        <w:t>.</w:t>
      </w:r>
      <w:bookmarkEnd w:id="2"/>
      <w:r w:rsidR="005D1046">
        <w:rPr>
          <w:rFonts w:eastAsia="宋体" w:hint="eastAsia"/>
        </w:rPr>
        <w:t xml:space="preserve"> </w:t>
      </w:r>
      <w:r w:rsidR="00D91123">
        <w:rPr>
          <w:rFonts w:eastAsia="宋体"/>
        </w:rPr>
        <w:t>The reasons are as follows</w:t>
      </w:r>
      <w:r w:rsidR="00B04C22">
        <w:rPr>
          <w:rFonts w:eastAsia="宋体"/>
        </w:rPr>
        <w:t>:</w:t>
      </w:r>
    </w:p>
    <w:p w14:paraId="66ABD408" w14:textId="77777777" w:rsidR="00BC45E2" w:rsidRDefault="00D91123" w:rsidP="00B04C22">
      <w:pPr>
        <w:pStyle w:val="af5"/>
        <w:numPr>
          <w:ilvl w:val="0"/>
          <w:numId w:val="28"/>
        </w:numPr>
        <w:rPr>
          <w:rFonts w:eastAsia="宋体"/>
        </w:rPr>
      </w:pPr>
      <w:r w:rsidRPr="00B04C22">
        <w:rPr>
          <w:rFonts w:eastAsia="宋体"/>
        </w:rPr>
        <w:t xml:space="preserve">For </w:t>
      </w:r>
      <w:proofErr w:type="spellStart"/>
      <w:r w:rsidRPr="00B04C22">
        <w:rPr>
          <w:rFonts w:eastAsia="宋体"/>
        </w:rPr>
        <w:t>SCell</w:t>
      </w:r>
      <w:proofErr w:type="spellEnd"/>
      <w:r w:rsidRPr="00B04C22">
        <w:rPr>
          <w:rFonts w:eastAsia="宋体"/>
        </w:rPr>
        <w:t xml:space="preserve"> activation, UE is supposed to transmit CQI report on </w:t>
      </w:r>
      <w:proofErr w:type="spellStart"/>
      <w:r w:rsidRPr="00B04C22">
        <w:rPr>
          <w:rFonts w:eastAsia="宋体"/>
        </w:rPr>
        <w:t>PCell</w:t>
      </w:r>
      <w:proofErr w:type="spellEnd"/>
      <w:r w:rsidRPr="00B04C22">
        <w:rPr>
          <w:rFonts w:eastAsia="宋体"/>
        </w:rPr>
        <w:t xml:space="preserve">. </w:t>
      </w:r>
    </w:p>
    <w:p w14:paraId="2F27BF9F" w14:textId="01E2F53E" w:rsidR="00BC45E2" w:rsidRDefault="00D91123" w:rsidP="00B04C22">
      <w:pPr>
        <w:pStyle w:val="af5"/>
        <w:numPr>
          <w:ilvl w:val="0"/>
          <w:numId w:val="28"/>
        </w:numPr>
        <w:rPr>
          <w:rFonts w:eastAsia="宋体"/>
        </w:rPr>
      </w:pPr>
      <w:r w:rsidRPr="00B04C22">
        <w:rPr>
          <w:rFonts w:eastAsia="宋体"/>
        </w:rPr>
        <w:t xml:space="preserve">The new </w:t>
      </w:r>
      <w:proofErr w:type="spellStart"/>
      <w:r w:rsidR="005D1046">
        <w:rPr>
          <w:rFonts w:eastAsia="宋体"/>
        </w:rPr>
        <w:t>SC</w:t>
      </w:r>
      <w:r w:rsidRPr="00B04C22">
        <w:rPr>
          <w:rFonts w:eastAsia="宋体"/>
        </w:rPr>
        <w:t>ell</w:t>
      </w:r>
      <w:proofErr w:type="spellEnd"/>
      <w:r w:rsidRPr="00B04C22">
        <w:rPr>
          <w:rFonts w:eastAsia="宋体"/>
        </w:rPr>
        <w:t xml:space="preserve"> would also use target </w:t>
      </w:r>
      <w:proofErr w:type="spellStart"/>
      <w:r w:rsidRPr="00B04C22">
        <w:rPr>
          <w:rFonts w:eastAsia="宋体"/>
        </w:rPr>
        <w:t>PCell’s</w:t>
      </w:r>
      <w:proofErr w:type="spellEnd"/>
      <w:r w:rsidRPr="00B04C22">
        <w:rPr>
          <w:rFonts w:eastAsia="宋体"/>
        </w:rPr>
        <w:t xml:space="preserve"> timing to determine SMTC window. </w:t>
      </w:r>
    </w:p>
    <w:p w14:paraId="46404DEE" w14:textId="77777777" w:rsidR="00BC45E2" w:rsidRDefault="00D91123" w:rsidP="00B04C22">
      <w:pPr>
        <w:pStyle w:val="af5"/>
        <w:numPr>
          <w:ilvl w:val="0"/>
          <w:numId w:val="28"/>
        </w:numPr>
        <w:rPr>
          <w:rFonts w:eastAsia="宋体"/>
        </w:rPr>
      </w:pPr>
      <w:proofErr w:type="spellStart"/>
      <w:r w:rsidRPr="00B04C22">
        <w:rPr>
          <w:rFonts w:eastAsia="宋体"/>
        </w:rPr>
        <w:t>PCell</w:t>
      </w:r>
      <w:proofErr w:type="spellEnd"/>
      <w:r w:rsidRPr="00B04C22">
        <w:rPr>
          <w:rFonts w:eastAsia="宋体"/>
        </w:rPr>
        <w:t xml:space="preserve"> is more important than </w:t>
      </w:r>
      <w:proofErr w:type="spellStart"/>
      <w:r w:rsidRPr="00B04C22">
        <w:rPr>
          <w:rFonts w:eastAsia="宋体"/>
        </w:rPr>
        <w:t>SCell</w:t>
      </w:r>
      <w:proofErr w:type="spellEnd"/>
      <w:r w:rsidRPr="00B04C22">
        <w:rPr>
          <w:rFonts w:eastAsia="宋体"/>
        </w:rPr>
        <w:t xml:space="preserve"> for traffic continuity.</w:t>
      </w:r>
    </w:p>
    <w:p w14:paraId="60FB4435" w14:textId="1A9BB670" w:rsidR="000E59E0" w:rsidRPr="00997EDB" w:rsidRDefault="00D91123" w:rsidP="00997EDB">
      <w:pPr>
        <w:rPr>
          <w:rFonts w:eastAsia="宋体"/>
        </w:rPr>
      </w:pPr>
      <w:r w:rsidRPr="00B04C22">
        <w:rPr>
          <w:rFonts w:eastAsia="宋体"/>
        </w:rPr>
        <w:t xml:space="preserve">Therefore, </w:t>
      </w:r>
      <w:r w:rsidR="00E43D72" w:rsidRPr="00B04C22">
        <w:rPr>
          <w:rFonts w:eastAsia="宋体"/>
        </w:rPr>
        <w:t xml:space="preserve">UE should perform </w:t>
      </w:r>
      <w:proofErr w:type="spellStart"/>
      <w:r w:rsidR="00E43D72" w:rsidRPr="00B04C22">
        <w:rPr>
          <w:rFonts w:eastAsia="宋体"/>
        </w:rPr>
        <w:t>SCell</w:t>
      </w:r>
      <w:proofErr w:type="spellEnd"/>
      <w:r w:rsidR="00E43D72" w:rsidRPr="00B04C22">
        <w:rPr>
          <w:rFonts w:eastAsia="宋体"/>
        </w:rPr>
        <w:t xml:space="preserve"> change </w:t>
      </w:r>
      <w:r w:rsidR="00E43D72" w:rsidRPr="00B67EF5">
        <w:rPr>
          <w:rFonts w:eastAsia="宋体"/>
        </w:rPr>
        <w:t xml:space="preserve">after cell switch of </w:t>
      </w:r>
      <w:proofErr w:type="spellStart"/>
      <w:r w:rsidR="00E43D72" w:rsidRPr="00B67EF5">
        <w:rPr>
          <w:rFonts w:eastAsia="宋体"/>
        </w:rPr>
        <w:t>PCell</w:t>
      </w:r>
      <w:proofErr w:type="spellEnd"/>
      <w:r w:rsidR="00E43D72" w:rsidRPr="00B67EF5">
        <w:rPr>
          <w:rFonts w:eastAsia="宋体"/>
        </w:rPr>
        <w:t xml:space="preserve"> is finished.</w:t>
      </w:r>
      <w:r w:rsidR="00BC45E2" w:rsidRPr="00B67EF5">
        <w:rPr>
          <w:rFonts w:eastAsia="宋体"/>
        </w:rPr>
        <w:t xml:space="preserve"> </w:t>
      </w:r>
    </w:p>
    <w:p w14:paraId="62EDF8B7" w14:textId="0116C11E" w:rsidR="00237945" w:rsidRPr="00C93DFD" w:rsidRDefault="00237945" w:rsidP="00C93DFD">
      <w:pPr>
        <w:spacing w:beforeLines="50" w:before="120" w:afterLines="50" w:after="120"/>
        <w:rPr>
          <w:rFonts w:cstheme="minorHAnsi"/>
          <w:b/>
          <w:lang w:eastAsia="x-none"/>
        </w:rPr>
      </w:pPr>
      <w:r w:rsidRPr="00A07AD8">
        <w:rPr>
          <w:rFonts w:cstheme="minorHAnsi" w:hint="eastAsia"/>
          <w:b/>
          <w:lang w:eastAsia="x-none"/>
        </w:rPr>
        <w:t>P</w:t>
      </w:r>
      <w:r w:rsidRPr="00A07AD8">
        <w:rPr>
          <w:rFonts w:cstheme="minorHAnsi"/>
          <w:b/>
          <w:lang w:eastAsia="x-none"/>
        </w:rPr>
        <w:t xml:space="preserve">roposal </w:t>
      </w:r>
      <w:r w:rsidR="00130BB1">
        <w:rPr>
          <w:rFonts w:cstheme="minorHAnsi"/>
          <w:b/>
          <w:lang w:eastAsia="x-none"/>
        </w:rPr>
        <w:t>1</w:t>
      </w:r>
      <w:r w:rsidRPr="00A07AD8">
        <w:rPr>
          <w:rFonts w:cstheme="minorHAnsi"/>
          <w:b/>
          <w:lang w:eastAsia="x-none"/>
        </w:rPr>
        <w:t xml:space="preserve">: </w:t>
      </w:r>
      <w:r>
        <w:rPr>
          <w:rFonts w:cstheme="minorHAnsi"/>
          <w:b/>
          <w:lang w:eastAsia="x-none"/>
        </w:rPr>
        <w:t>Not define</w:t>
      </w:r>
      <w:r w:rsidRPr="00C93DFD">
        <w:rPr>
          <w:rFonts w:cstheme="minorHAnsi"/>
          <w:b/>
          <w:lang w:eastAsia="x-none"/>
        </w:rPr>
        <w:t xml:space="preserve"> cell switch delay requirements for </w:t>
      </w:r>
      <w:proofErr w:type="spellStart"/>
      <w:r w:rsidRPr="00C93DFD">
        <w:rPr>
          <w:rFonts w:cstheme="minorHAnsi"/>
          <w:b/>
          <w:lang w:eastAsia="x-none"/>
        </w:rPr>
        <w:t>Scell</w:t>
      </w:r>
      <w:proofErr w:type="spellEnd"/>
      <w:r w:rsidRPr="00C93DFD">
        <w:rPr>
          <w:rFonts w:cstheme="minorHAnsi"/>
          <w:b/>
          <w:lang w:eastAsia="x-none"/>
        </w:rPr>
        <w:t xml:space="preserve"> at this stage</w:t>
      </w:r>
      <w:r w:rsidR="005D1046" w:rsidRPr="00C93DFD">
        <w:rPr>
          <w:rFonts w:cstheme="minorHAnsi"/>
          <w:b/>
          <w:lang w:eastAsia="x-none"/>
        </w:rPr>
        <w:t>.</w:t>
      </w:r>
    </w:p>
    <w:p w14:paraId="5B5F4884" w14:textId="104E4C14" w:rsidR="00A07AD8" w:rsidRDefault="005D1046" w:rsidP="00A07AD8">
      <w:pPr>
        <w:spacing w:beforeLines="50" w:before="120" w:afterLines="50" w:after="120"/>
        <w:rPr>
          <w:rFonts w:cstheme="minorHAnsi"/>
          <w:b/>
          <w:lang w:eastAsia="x-none"/>
        </w:rPr>
      </w:pPr>
      <w:r>
        <w:rPr>
          <w:rFonts w:cstheme="minorHAnsi"/>
          <w:b/>
          <w:lang w:eastAsia="x-none"/>
        </w:rPr>
        <w:t xml:space="preserve">Proposal </w:t>
      </w:r>
      <w:r w:rsidR="00130BB1">
        <w:rPr>
          <w:rFonts w:cstheme="minorHAnsi"/>
          <w:b/>
          <w:lang w:eastAsia="x-none"/>
        </w:rPr>
        <w:t>2</w:t>
      </w:r>
      <w:r>
        <w:rPr>
          <w:rFonts w:cstheme="minorHAnsi"/>
          <w:b/>
          <w:lang w:eastAsia="x-none"/>
        </w:rPr>
        <w:t xml:space="preserve">: </w:t>
      </w:r>
      <w:r w:rsidRPr="00A07AD8">
        <w:rPr>
          <w:rFonts w:cstheme="minorHAnsi"/>
          <w:b/>
          <w:lang w:eastAsia="x-none"/>
        </w:rPr>
        <w:t>For the scenario “</w:t>
      </w:r>
      <w:proofErr w:type="spellStart"/>
      <w:r w:rsidRPr="00A07AD8">
        <w:rPr>
          <w:rFonts w:cstheme="minorHAnsi"/>
          <w:b/>
          <w:lang w:eastAsia="x-none"/>
        </w:rPr>
        <w:t>PCell</w:t>
      </w:r>
      <w:proofErr w:type="spellEnd"/>
      <w:r w:rsidRPr="00A07AD8">
        <w:rPr>
          <w:rFonts w:cstheme="minorHAnsi"/>
          <w:b/>
          <w:lang w:eastAsia="x-none"/>
        </w:rPr>
        <w:t xml:space="preserve"> change with </w:t>
      </w:r>
      <w:proofErr w:type="spellStart"/>
      <w:r w:rsidRPr="00A07AD8">
        <w:rPr>
          <w:rFonts w:cstheme="minorHAnsi"/>
          <w:b/>
          <w:lang w:eastAsia="x-none"/>
        </w:rPr>
        <w:t>SCell</w:t>
      </w:r>
      <w:proofErr w:type="spellEnd"/>
      <w:r w:rsidRPr="00A07AD8">
        <w:rPr>
          <w:rFonts w:cstheme="minorHAnsi"/>
          <w:b/>
          <w:lang w:eastAsia="x-none"/>
        </w:rPr>
        <w:t xml:space="preserve"> change”</w:t>
      </w:r>
      <w:r>
        <w:rPr>
          <w:rFonts w:cstheme="minorHAnsi"/>
          <w:b/>
          <w:lang w:eastAsia="x-none"/>
        </w:rPr>
        <w:t xml:space="preserve">, </w:t>
      </w:r>
      <w:proofErr w:type="spellStart"/>
      <w:r>
        <w:rPr>
          <w:rFonts w:cstheme="minorHAnsi"/>
          <w:b/>
          <w:lang w:eastAsia="x-none"/>
        </w:rPr>
        <w:t>PCell</w:t>
      </w:r>
      <w:proofErr w:type="spellEnd"/>
      <w:r>
        <w:rPr>
          <w:rFonts w:cstheme="minorHAnsi"/>
          <w:b/>
          <w:lang w:eastAsia="x-none"/>
        </w:rPr>
        <w:t xml:space="preserve"> switch delay is not extended by </w:t>
      </w:r>
      <w:proofErr w:type="spellStart"/>
      <w:r>
        <w:rPr>
          <w:rFonts w:cstheme="minorHAnsi"/>
          <w:b/>
          <w:lang w:eastAsia="x-none"/>
        </w:rPr>
        <w:t>SCell</w:t>
      </w:r>
      <w:proofErr w:type="spellEnd"/>
      <w:r>
        <w:rPr>
          <w:rFonts w:cstheme="minorHAnsi"/>
          <w:b/>
          <w:lang w:eastAsia="x-none"/>
        </w:rPr>
        <w:t xml:space="preserve"> changes, i.e., </w:t>
      </w:r>
      <w:r w:rsidRPr="003645DC">
        <w:rPr>
          <w:rFonts w:cstheme="minorHAnsi"/>
          <w:b/>
          <w:lang w:eastAsia="x-none"/>
        </w:rPr>
        <w:t xml:space="preserve">UE is supposed to perform </w:t>
      </w:r>
      <w:proofErr w:type="spellStart"/>
      <w:r w:rsidRPr="003645DC">
        <w:rPr>
          <w:rFonts w:cstheme="minorHAnsi"/>
          <w:b/>
          <w:lang w:eastAsia="x-none"/>
        </w:rPr>
        <w:t>SCell</w:t>
      </w:r>
      <w:proofErr w:type="spellEnd"/>
      <w:r w:rsidRPr="003645DC">
        <w:rPr>
          <w:rFonts w:cstheme="minorHAnsi"/>
          <w:b/>
          <w:lang w:eastAsia="x-none"/>
        </w:rPr>
        <w:t xml:space="preserve"> change after cell switch of </w:t>
      </w:r>
      <w:proofErr w:type="spellStart"/>
      <w:r w:rsidRPr="003645DC">
        <w:rPr>
          <w:rFonts w:cstheme="minorHAnsi"/>
          <w:b/>
          <w:lang w:eastAsia="x-none"/>
        </w:rPr>
        <w:t>PCell</w:t>
      </w:r>
      <w:proofErr w:type="spellEnd"/>
      <w:r w:rsidRPr="003645DC">
        <w:rPr>
          <w:rFonts w:cstheme="minorHAnsi"/>
          <w:b/>
          <w:lang w:eastAsia="x-none"/>
        </w:rPr>
        <w:t xml:space="preserve"> is finished</w:t>
      </w:r>
      <w:r>
        <w:rPr>
          <w:rFonts w:cstheme="minorHAnsi"/>
          <w:b/>
          <w:lang w:eastAsia="x-none"/>
        </w:rPr>
        <w:t>.</w:t>
      </w:r>
    </w:p>
    <w:p w14:paraId="6252BE6C" w14:textId="00CCDD54"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Pr>
          <w:rFonts w:asciiTheme="minorHAnsi" w:hAnsiTheme="minorHAnsi" w:cstheme="minorHAnsi"/>
          <w:sz w:val="28"/>
          <w:szCs w:val="18"/>
        </w:rPr>
        <w:t>2</w:t>
      </w:r>
      <w:r w:rsidRPr="00FD55B8">
        <w:rPr>
          <w:rFonts w:asciiTheme="minorHAnsi" w:hAnsiTheme="minorHAnsi" w:cstheme="minorHAnsi"/>
          <w:sz w:val="28"/>
          <w:szCs w:val="18"/>
        </w:rPr>
        <w:t xml:space="preserve"> </w:t>
      </w:r>
      <w:r>
        <w:rPr>
          <w:rFonts w:asciiTheme="minorHAnsi" w:hAnsiTheme="minorHAnsi" w:cstheme="minorHAnsi"/>
          <w:sz w:val="28"/>
          <w:szCs w:val="18"/>
        </w:rPr>
        <w:t xml:space="preserve">Cell switch delay for </w:t>
      </w:r>
      <w:proofErr w:type="spellStart"/>
      <w:r>
        <w:rPr>
          <w:rFonts w:asciiTheme="minorHAnsi" w:hAnsiTheme="minorHAnsi" w:cstheme="minorHAnsi"/>
          <w:sz w:val="28"/>
          <w:szCs w:val="18"/>
        </w:rPr>
        <w:t>PCell</w:t>
      </w:r>
      <w:proofErr w:type="spellEnd"/>
      <w:r>
        <w:rPr>
          <w:rFonts w:asciiTheme="minorHAnsi" w:hAnsiTheme="minorHAnsi" w:cstheme="minorHAnsi"/>
          <w:sz w:val="28"/>
          <w:szCs w:val="18"/>
        </w:rPr>
        <w:t>/</w:t>
      </w:r>
      <w:proofErr w:type="spellStart"/>
      <w:r>
        <w:rPr>
          <w:rFonts w:asciiTheme="minorHAnsi" w:hAnsiTheme="minorHAnsi" w:cstheme="minorHAnsi"/>
          <w:sz w:val="28"/>
          <w:szCs w:val="18"/>
        </w:rPr>
        <w:t>PSCell</w:t>
      </w:r>
      <w:proofErr w:type="spellEnd"/>
    </w:p>
    <w:p w14:paraId="4A8E8F08" w14:textId="33E5B208" w:rsidR="0003403B" w:rsidRPr="00944863" w:rsidRDefault="00944863" w:rsidP="00944863">
      <w:pPr>
        <w:pStyle w:val="3"/>
        <w:rPr>
          <w:sz w:val="24"/>
          <w:szCs w:val="18"/>
        </w:rPr>
      </w:pPr>
      <w:r>
        <w:rPr>
          <w:sz w:val="24"/>
          <w:szCs w:val="18"/>
        </w:rPr>
        <w:t xml:space="preserve">2.2.1 </w:t>
      </w:r>
      <w:r w:rsidR="00C96F01">
        <w:rPr>
          <w:sz w:val="24"/>
          <w:szCs w:val="18"/>
        </w:rPr>
        <w:t>E</w:t>
      </w:r>
      <w:r w:rsidR="0003403B" w:rsidRPr="00944863">
        <w:rPr>
          <w:sz w:val="24"/>
          <w:szCs w:val="18"/>
        </w:rPr>
        <w:t xml:space="preserve">nd point of </w:t>
      </w:r>
      <w:r w:rsidR="00C96F01">
        <w:rPr>
          <w:sz w:val="24"/>
          <w:szCs w:val="18"/>
        </w:rPr>
        <w:t xml:space="preserve">RACH-less </w:t>
      </w:r>
      <w:r w:rsidR="0003403B" w:rsidRPr="00944863">
        <w:rPr>
          <w:sz w:val="24"/>
          <w:szCs w:val="18"/>
        </w:rPr>
        <w:t>cell switch delay</w:t>
      </w:r>
      <w:r w:rsidR="00C6026F" w:rsidRPr="00944863">
        <w:rPr>
          <w:sz w:val="24"/>
          <w:szCs w:val="18"/>
        </w:rPr>
        <w:t xml:space="preserve">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p>
    <w:p w14:paraId="02F2F559" w14:textId="7C9A98D1" w:rsidR="001A41C3" w:rsidRDefault="00216134" w:rsidP="00C96E22">
      <w:pPr>
        <w:rPr>
          <w:color w:val="000000"/>
          <w:szCs w:val="24"/>
        </w:rPr>
      </w:pPr>
      <w:r w:rsidRPr="0019693E">
        <w:rPr>
          <w:rFonts w:eastAsia="宋体" w:hint="eastAsia"/>
        </w:rPr>
        <w:t>RAN</w:t>
      </w:r>
      <w:r w:rsidRPr="0019693E">
        <w:rPr>
          <w:rFonts w:eastAsia="宋体"/>
        </w:rPr>
        <w:t>4#10</w:t>
      </w:r>
      <w:r w:rsidR="001A41C3">
        <w:rPr>
          <w:rFonts w:eastAsia="宋体"/>
        </w:rPr>
        <w:t>6</w:t>
      </w:r>
      <w:r>
        <w:rPr>
          <w:rFonts w:eastAsia="宋体"/>
        </w:rPr>
        <w:t xml:space="preserve"> has</w:t>
      </w:r>
      <w:r w:rsidR="001A41C3">
        <w:rPr>
          <w:rFonts w:eastAsia="宋体"/>
        </w:rPr>
        <w:t xml:space="preserve"> reached the agreement on the starting point of</w:t>
      </w:r>
      <w:r>
        <w:rPr>
          <w:rFonts w:eastAsia="宋体"/>
        </w:rPr>
        <w:t xml:space="preserve"> cell switch delay</w:t>
      </w:r>
      <w:r w:rsidR="00560F51">
        <w:rPr>
          <w:rFonts w:eastAsia="宋体"/>
        </w:rPr>
        <w:t xml:space="preserve"> for </w:t>
      </w:r>
      <w:proofErr w:type="spellStart"/>
      <w:r w:rsidR="00560F51">
        <w:rPr>
          <w:rFonts w:eastAsia="宋体"/>
        </w:rPr>
        <w:t>PCell</w:t>
      </w:r>
      <w:proofErr w:type="spellEnd"/>
      <w:r w:rsidR="00560F51">
        <w:rPr>
          <w:rFonts w:eastAsia="宋体"/>
        </w:rPr>
        <w:t>/</w:t>
      </w:r>
      <w:proofErr w:type="spellStart"/>
      <w:r w:rsidR="00560F51">
        <w:rPr>
          <w:rFonts w:eastAsia="宋体"/>
        </w:rPr>
        <w:t>PSCell</w:t>
      </w:r>
      <w:proofErr w:type="spellEnd"/>
      <w:r>
        <w:rPr>
          <w:rFonts w:eastAsia="宋体"/>
        </w:rPr>
        <w:t xml:space="preserve"> </w:t>
      </w:r>
      <w:r w:rsidR="001A41C3">
        <w:rPr>
          <w:rFonts w:eastAsia="宋体"/>
        </w:rPr>
        <w:t>and the ending point of</w:t>
      </w:r>
      <w:r>
        <w:rPr>
          <w:rFonts w:eastAsia="宋体"/>
        </w:rPr>
        <w:t xml:space="preserve"> RACH-based cell switch</w:t>
      </w:r>
      <w:r>
        <w:rPr>
          <w:color w:val="000000"/>
          <w:szCs w:val="24"/>
        </w:rPr>
        <w:t>.</w:t>
      </w:r>
      <w:r w:rsidR="00F77AF1">
        <w:rPr>
          <w:color w:val="000000"/>
          <w:szCs w:val="24"/>
        </w:rPr>
        <w:t xml:space="preserve"> </w:t>
      </w:r>
      <w:r w:rsidR="001A41C3">
        <w:rPr>
          <w:color w:val="000000"/>
          <w:szCs w:val="24"/>
        </w:rPr>
        <w:t xml:space="preserve">For RACH-less cell switch, the ending point is still open. </w:t>
      </w:r>
      <w:r w:rsidR="002D7C6B">
        <w:rPr>
          <w:color w:val="000000"/>
          <w:szCs w:val="24"/>
        </w:rPr>
        <w:t>In last meeting, we have several options:</w:t>
      </w:r>
    </w:p>
    <w:tbl>
      <w:tblPr>
        <w:tblStyle w:val="af7"/>
        <w:tblW w:w="0" w:type="auto"/>
        <w:tblLook w:val="04A0" w:firstRow="1" w:lastRow="0" w:firstColumn="1" w:lastColumn="0" w:noHBand="0" w:noVBand="1"/>
      </w:tblPr>
      <w:tblGrid>
        <w:gridCol w:w="9629"/>
      </w:tblGrid>
      <w:tr w:rsidR="002D7C6B" w14:paraId="37476F1D" w14:textId="77777777" w:rsidTr="002D7C6B">
        <w:tc>
          <w:tcPr>
            <w:tcW w:w="9629" w:type="dxa"/>
          </w:tcPr>
          <w:p w14:paraId="3C580D3C" w14:textId="0438A3C3" w:rsidR="002D7C6B" w:rsidRPr="002D7C6B" w:rsidRDefault="002D7C6B" w:rsidP="002D7C6B">
            <w:pPr>
              <w:spacing w:after="120"/>
              <w:rPr>
                <w:rFonts w:eastAsia="宋体"/>
                <w:szCs w:val="24"/>
              </w:rPr>
            </w:pPr>
            <w:r w:rsidRPr="00A23ABC">
              <w:rPr>
                <w:b/>
                <w:u w:val="single"/>
              </w:rPr>
              <w:t xml:space="preserve">Issue </w:t>
            </w:r>
            <w:r>
              <w:rPr>
                <w:b/>
                <w:u w:val="single"/>
              </w:rPr>
              <w:t>4</w:t>
            </w:r>
            <w:r w:rsidRPr="00A23ABC">
              <w:rPr>
                <w:b/>
                <w:u w:val="single"/>
              </w:rPr>
              <w:t>-2-3</w:t>
            </w:r>
            <w:r>
              <w:rPr>
                <w:b/>
                <w:u w:val="single"/>
              </w:rPr>
              <w:t xml:space="preserve">: Ending point of </w:t>
            </w:r>
            <w:r w:rsidRPr="004E6C4B">
              <w:rPr>
                <w:b/>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4A7E8453" w14:textId="46E78EA4" w:rsidR="002D7C6B" w:rsidRDefault="002D7C6B" w:rsidP="002D7C6B">
            <w:pPr>
              <w:spacing w:afterLines="50" w:after="120"/>
            </w:pPr>
            <w:r>
              <w:rPr>
                <w:b/>
              </w:rPr>
              <w:t xml:space="preserve">&lt; </w:t>
            </w:r>
            <w:proofErr w:type="spellStart"/>
            <w:r>
              <w:rPr>
                <w:b/>
              </w:rPr>
              <w:t>Wayforward</w:t>
            </w:r>
            <w:proofErr w:type="spellEnd"/>
            <w:r>
              <w:rPr>
                <w:b/>
              </w:rPr>
              <w:t xml:space="preserve"> &gt;</w:t>
            </w:r>
            <w:r>
              <w:t>: FFS the following Options</w:t>
            </w:r>
          </w:p>
          <w:p w14:paraId="72A7475B" w14:textId="77777777" w:rsidR="002D7C6B" w:rsidRPr="00D7350D" w:rsidRDefault="002D7C6B" w:rsidP="002D7C6B">
            <w:pPr>
              <w:pStyle w:val="af5"/>
              <w:widowControl/>
              <w:numPr>
                <w:ilvl w:val="1"/>
                <w:numId w:val="41"/>
              </w:numPr>
              <w:spacing w:after="120"/>
              <w:contextualSpacing w:val="0"/>
              <w:rPr>
                <w:rFonts w:eastAsia="宋体"/>
                <w:szCs w:val="24"/>
                <w:lang w:eastAsia="zh-CN"/>
              </w:rPr>
            </w:pPr>
            <w:r w:rsidRPr="00D7350D">
              <w:rPr>
                <w:rFonts w:eastAsia="宋体"/>
                <w:szCs w:val="24"/>
                <w:lang w:eastAsia="zh-CN"/>
              </w:rPr>
              <w:t xml:space="preserve">Option 1 (Apple, MTK, </w:t>
            </w:r>
            <w:proofErr w:type="spellStart"/>
            <w:r w:rsidRPr="00D7350D">
              <w:rPr>
                <w:rFonts w:eastAsia="宋体"/>
                <w:szCs w:val="24"/>
                <w:lang w:eastAsia="zh-CN"/>
              </w:rPr>
              <w:t>xiaomi</w:t>
            </w:r>
            <w:proofErr w:type="spellEnd"/>
            <w:r w:rsidRPr="00D7350D">
              <w:rPr>
                <w:rFonts w:eastAsia="宋体"/>
                <w:szCs w:val="24"/>
                <w:lang w:eastAsia="zh-CN"/>
              </w:rPr>
              <w:t>): UE performs the first UL transmission on the indicated beam of the target cell.</w:t>
            </w:r>
          </w:p>
          <w:p w14:paraId="16695AC8" w14:textId="77777777" w:rsidR="002D7C6B" w:rsidRDefault="002D7C6B" w:rsidP="002D7C6B">
            <w:pPr>
              <w:pStyle w:val="af5"/>
              <w:widowControl/>
              <w:numPr>
                <w:ilvl w:val="1"/>
                <w:numId w:val="41"/>
              </w:numPr>
              <w:spacing w:after="120"/>
              <w:contextualSpacing w:val="0"/>
              <w:rPr>
                <w:rFonts w:eastAsia="宋体"/>
                <w:szCs w:val="24"/>
                <w:lang w:eastAsia="zh-CN"/>
              </w:rPr>
            </w:pPr>
            <w:r w:rsidRPr="00D7350D">
              <w:rPr>
                <w:rFonts w:eastAsia="宋体" w:hint="eastAsia"/>
                <w:szCs w:val="24"/>
                <w:lang w:eastAsia="zh-CN"/>
              </w:rPr>
              <w:t>O</w:t>
            </w:r>
            <w:r w:rsidRPr="00D7350D">
              <w:rPr>
                <w:rFonts w:eastAsia="宋体"/>
                <w:szCs w:val="24"/>
                <w:lang w:eastAsia="zh-CN"/>
              </w:rPr>
              <w:t>ption 2 (CTC, CMCC, ZTE, OPPO, Huawei): UE performs the first DL/UL reception/transmission on the indicated beam of the target cell.</w:t>
            </w:r>
          </w:p>
          <w:p w14:paraId="0804B2AE" w14:textId="1CE2E13C" w:rsidR="002D7C6B" w:rsidRPr="002D7C6B" w:rsidRDefault="002D7C6B" w:rsidP="00C96E22">
            <w:pPr>
              <w:pStyle w:val="af5"/>
              <w:widowControl/>
              <w:numPr>
                <w:ilvl w:val="1"/>
                <w:numId w:val="41"/>
              </w:numPr>
              <w:spacing w:after="120"/>
              <w:contextualSpacing w:val="0"/>
              <w:rPr>
                <w:rFonts w:eastAsia="宋体"/>
                <w:szCs w:val="24"/>
                <w:lang w:eastAsia="zh-CN"/>
              </w:rPr>
            </w:pPr>
            <w:r>
              <w:rPr>
                <w:rFonts w:eastAsia="宋体"/>
                <w:szCs w:val="24"/>
                <w:lang w:eastAsia="zh-CN"/>
              </w:rPr>
              <w:t>Option 3 (Ericsson): Use same ending point as RAN1/2 (if any)</w:t>
            </w:r>
          </w:p>
        </w:tc>
      </w:tr>
    </w:tbl>
    <w:p w14:paraId="496FB1D5" w14:textId="2F173250" w:rsidR="001A41C3" w:rsidRDefault="001A41C3" w:rsidP="00C96E22">
      <w:pPr>
        <w:rPr>
          <w:color w:val="000000"/>
          <w:szCs w:val="24"/>
        </w:rPr>
      </w:pPr>
    </w:p>
    <w:p w14:paraId="2ABF23EE" w14:textId="2BE4506C" w:rsidR="00967715" w:rsidRPr="00EA11DE" w:rsidRDefault="00625D3D" w:rsidP="00C96E22">
      <w:pPr>
        <w:rPr>
          <w:color w:val="000000"/>
          <w:szCs w:val="24"/>
        </w:rPr>
      </w:pPr>
      <w:r>
        <w:rPr>
          <w:color w:val="000000"/>
          <w:szCs w:val="24"/>
        </w:rPr>
        <w:t xml:space="preserve">Option 1 and Option 2 are similar to us. </w:t>
      </w:r>
      <w:r>
        <w:rPr>
          <w:rFonts w:hint="eastAsia"/>
          <w:color w:val="000000"/>
          <w:szCs w:val="24"/>
        </w:rPr>
        <w:t>I</w:t>
      </w:r>
      <w:r>
        <w:rPr>
          <w:color w:val="000000"/>
          <w:szCs w:val="24"/>
        </w:rPr>
        <w:t xml:space="preserve">n our understanding, at the ending point, UE should be ready for both DL and UL. </w:t>
      </w:r>
      <w:r w:rsidR="00130BB1">
        <w:rPr>
          <w:color w:val="000000"/>
          <w:szCs w:val="24"/>
        </w:rPr>
        <w:t xml:space="preserve">This ending point is mainly used for test design. </w:t>
      </w:r>
      <w:r>
        <w:rPr>
          <w:color w:val="000000"/>
          <w:szCs w:val="24"/>
        </w:rPr>
        <w:t>We prefer option 1</w:t>
      </w:r>
      <w:r w:rsidR="00130BB1">
        <w:rPr>
          <w:color w:val="000000"/>
          <w:szCs w:val="24"/>
        </w:rPr>
        <w:t xml:space="preserve"> </w:t>
      </w:r>
      <w:r w:rsidR="009D4838">
        <w:rPr>
          <w:color w:val="000000"/>
          <w:szCs w:val="24"/>
        </w:rPr>
        <w:t xml:space="preserve">because a successful UL transmission implies the DL </w:t>
      </w:r>
      <w:r w:rsidR="00C33E99">
        <w:rPr>
          <w:color w:val="000000"/>
          <w:szCs w:val="24"/>
        </w:rPr>
        <w:t xml:space="preserve">side </w:t>
      </w:r>
      <w:r w:rsidR="009D4838">
        <w:rPr>
          <w:color w:val="000000"/>
          <w:szCs w:val="24"/>
        </w:rPr>
        <w:t>is ready as well.</w:t>
      </w:r>
      <w:r w:rsidR="00130BB1">
        <w:rPr>
          <w:rFonts w:hint="eastAsia"/>
          <w:color w:val="000000"/>
          <w:szCs w:val="24"/>
        </w:rPr>
        <w:t xml:space="preserve"> </w:t>
      </w:r>
      <w:r w:rsidR="00130BB1">
        <w:rPr>
          <w:color w:val="000000"/>
          <w:szCs w:val="24"/>
        </w:rPr>
        <w:t xml:space="preserve">Although </w:t>
      </w:r>
      <w:r w:rsidR="00EA11DE">
        <w:rPr>
          <w:color w:val="000000"/>
          <w:szCs w:val="24"/>
        </w:rPr>
        <w:t xml:space="preserve">RAN2 agreed that </w:t>
      </w:r>
      <w:r w:rsidR="00EA11DE" w:rsidRPr="00EA11DE">
        <w:rPr>
          <w:color w:val="000000"/>
          <w:szCs w:val="24"/>
        </w:rPr>
        <w:t>UE arrival in the target cell need to be indicated (somehow)</w:t>
      </w:r>
      <w:r w:rsidR="00EA11DE">
        <w:rPr>
          <w:color w:val="000000"/>
          <w:szCs w:val="24"/>
        </w:rPr>
        <w:t xml:space="preserve">, we can still use </w:t>
      </w:r>
      <w:r w:rsidR="00EA11DE" w:rsidRPr="00CF6457">
        <w:rPr>
          <w:color w:val="000000"/>
          <w:szCs w:val="24"/>
        </w:rPr>
        <w:t>UE transmi</w:t>
      </w:r>
      <w:r w:rsidR="00EA11DE">
        <w:rPr>
          <w:color w:val="000000"/>
          <w:szCs w:val="24"/>
        </w:rPr>
        <w:t>tting</w:t>
      </w:r>
      <w:r w:rsidR="00EA11DE" w:rsidRPr="00CF6457">
        <w:rPr>
          <w:color w:val="000000"/>
          <w:szCs w:val="24"/>
        </w:rPr>
        <w:t xml:space="preserve"> </w:t>
      </w:r>
      <w:r w:rsidR="00130BB1">
        <w:rPr>
          <w:color w:val="000000"/>
          <w:szCs w:val="24"/>
        </w:rPr>
        <w:t>the first UL transmission</w:t>
      </w:r>
      <w:r w:rsidR="00EA11DE" w:rsidRPr="00CF6457">
        <w:rPr>
          <w:color w:val="000000"/>
          <w:szCs w:val="24"/>
        </w:rPr>
        <w:t xml:space="preserve"> to the target cell</w:t>
      </w:r>
      <w:r w:rsidR="00EA11DE">
        <w:rPr>
          <w:color w:val="000000"/>
          <w:szCs w:val="24"/>
        </w:rPr>
        <w:t xml:space="preserve"> as the ending point no matter what indication RAN2 will define. </w:t>
      </w:r>
    </w:p>
    <w:p w14:paraId="116FC705" w14:textId="1377255B" w:rsidR="00130BB1" w:rsidRPr="00307C56" w:rsidRDefault="00130BB1" w:rsidP="00130BB1">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3</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130BB1">
        <w:rPr>
          <w:rFonts w:cstheme="minorHAnsi"/>
          <w:b/>
          <w:lang w:eastAsia="x-none"/>
        </w:rPr>
        <w:t>the first UL transmission on the indicated beam of the target cell</w:t>
      </w:r>
      <w:r w:rsidRPr="00910C39">
        <w:rPr>
          <w:rFonts w:cstheme="minorHAnsi"/>
          <w:b/>
          <w:lang w:eastAsia="x-none"/>
        </w:rPr>
        <w:t>.</w:t>
      </w:r>
    </w:p>
    <w:p w14:paraId="4639C182" w14:textId="7629BC10" w:rsidR="00944863" w:rsidRPr="00944863" w:rsidRDefault="00944863" w:rsidP="00944863">
      <w:pPr>
        <w:pStyle w:val="3"/>
        <w:rPr>
          <w:sz w:val="24"/>
          <w:szCs w:val="18"/>
        </w:rPr>
      </w:pPr>
      <w:r>
        <w:rPr>
          <w:sz w:val="24"/>
          <w:szCs w:val="18"/>
        </w:rPr>
        <w:t xml:space="preserve">2.2.2 </w:t>
      </w:r>
      <w:r w:rsidRPr="00944863">
        <w:rPr>
          <w:sz w:val="24"/>
          <w:szCs w:val="18"/>
        </w:rPr>
        <w:t>known cell conditions and known TCI state conditions</w:t>
      </w:r>
    </w:p>
    <w:p w14:paraId="7097F6B2" w14:textId="47223636" w:rsidR="00944863" w:rsidRDefault="00944863" w:rsidP="00944863">
      <w:pPr>
        <w:rPr>
          <w:lang w:val="en-GB"/>
        </w:rPr>
      </w:pPr>
      <w:r>
        <w:rPr>
          <w:lang w:val="en-GB"/>
        </w:rPr>
        <w:t>Before going to the detail of cell switch delay requirements, we would like to discuss known cell conditions and known TCI state conditions at first.</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7"/>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1D0A81" w:rsidRDefault="00944863" w:rsidP="00484EE8">
            <w:pPr>
              <w:rPr>
                <w:sz w:val="20"/>
                <w:szCs w:val="20"/>
                <w:lang w:eastAsia="ko-KR"/>
              </w:rPr>
            </w:pPr>
            <w:r w:rsidRPr="001D0A81">
              <w:rPr>
                <w:rFonts w:cs="v4.2.0"/>
                <w:sz w:val="20"/>
                <w:szCs w:val="20"/>
              </w:rPr>
              <w:t>The target cell</w:t>
            </w:r>
            <w:r w:rsidRPr="001D0A81">
              <w:rPr>
                <w:rFonts w:cs="v4.2.0"/>
                <w:sz w:val="20"/>
                <w:szCs w:val="20"/>
                <w:lang w:eastAsia="ko-KR"/>
              </w:rPr>
              <w:t xml:space="preserve"> is known if it </w:t>
            </w:r>
            <w:r w:rsidRPr="001D0A81">
              <w:rPr>
                <w:sz w:val="20"/>
                <w:szCs w:val="20"/>
                <w:lang w:eastAsia="ko-KR"/>
              </w:rPr>
              <w:t>has been meeting the following conditions:</w:t>
            </w:r>
          </w:p>
          <w:p w14:paraId="0749398B" w14:textId="77777777" w:rsidR="00944863" w:rsidRPr="001D0A81" w:rsidRDefault="00944863" w:rsidP="00484EE8">
            <w:pPr>
              <w:pStyle w:val="B1"/>
              <w:rPr>
                <w:lang w:eastAsia="ko-KR"/>
              </w:rPr>
            </w:pPr>
            <w:r w:rsidRPr="001D0A81">
              <w:rPr>
                <w:lang w:eastAsia="ko-KR"/>
              </w:rPr>
              <w:t>-</w:t>
            </w:r>
            <w:r w:rsidRPr="001D0A81">
              <w:rPr>
                <w:lang w:eastAsia="ko-KR"/>
              </w:rPr>
              <w:tab/>
              <w:t xml:space="preserve">During the last 5 seconds before the reception of the </w:t>
            </w:r>
            <w:del w:id="3" w:author="Author">
              <w:r w:rsidRPr="001D0A81" w:rsidDel="0085607E">
                <w:rPr>
                  <w:lang w:eastAsia="ko-KR"/>
                </w:rPr>
                <w:delText xml:space="preserve">handover </w:delText>
              </w:r>
            </w:del>
            <w:ins w:id="4" w:author="Author">
              <w:r w:rsidRPr="001D0A81">
                <w:rPr>
                  <w:lang w:eastAsia="ko-KR"/>
                </w:rPr>
                <w:t xml:space="preserve">cell switch </w:t>
              </w:r>
            </w:ins>
            <w:r w:rsidRPr="001D0A81">
              <w:rPr>
                <w:lang w:eastAsia="ko-KR"/>
              </w:rPr>
              <w:t>command:</w:t>
            </w:r>
          </w:p>
          <w:p w14:paraId="1F3148AA" w14:textId="77777777"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the UE has sent a valid </w:t>
            </w:r>
            <w:ins w:id="5" w:author="Author">
              <w:r w:rsidRPr="001D0A81">
                <w:rPr>
                  <w:sz w:val="20"/>
                  <w:szCs w:val="20"/>
                  <w:lang w:eastAsia="ko-KR"/>
                </w:rPr>
                <w:t xml:space="preserve">L1 [or L3] </w:t>
              </w:r>
            </w:ins>
            <w:r w:rsidRPr="001D0A81">
              <w:rPr>
                <w:sz w:val="20"/>
                <w:szCs w:val="20"/>
                <w:lang w:eastAsia="ko-KR"/>
              </w:rPr>
              <w:t>measurement report for the target cell and</w:t>
            </w:r>
          </w:p>
          <w:p w14:paraId="40BD59F4" w14:textId="77777777"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One of the SSBs measured from the NR target cell being </w:t>
            </w:r>
            <w:r w:rsidRPr="001D0A81">
              <w:rPr>
                <w:sz w:val="20"/>
                <w:szCs w:val="20"/>
              </w:rPr>
              <w:t>configured</w:t>
            </w:r>
            <w:r w:rsidRPr="001D0A81">
              <w:rPr>
                <w:sz w:val="20"/>
                <w:szCs w:val="20"/>
                <w:lang w:eastAsia="ko-KR"/>
              </w:rPr>
              <w:t xml:space="preserve"> remains detectable according to the cell identification conditions specified in clause </w:t>
            </w:r>
            <w:r w:rsidRPr="001D0A81">
              <w:rPr>
                <w:rFonts w:eastAsia="Malgun Gothic"/>
                <w:sz w:val="20"/>
                <w:szCs w:val="20"/>
              </w:rPr>
              <w:t>9.3</w:t>
            </w:r>
            <w:r w:rsidRPr="001D0A81">
              <w:rPr>
                <w:sz w:val="20"/>
                <w:szCs w:val="20"/>
                <w:lang w:eastAsia="ko-KR"/>
              </w:rPr>
              <w:t>,</w:t>
            </w:r>
          </w:p>
          <w:p w14:paraId="3B30C852" w14:textId="77777777" w:rsidR="00944863" w:rsidRPr="001D0A81" w:rsidRDefault="00944863" w:rsidP="00484EE8">
            <w:pPr>
              <w:pStyle w:val="B1"/>
              <w:rPr>
                <w:lang w:eastAsia="ko-KR"/>
              </w:rPr>
            </w:pPr>
            <w:r w:rsidRPr="001D0A81">
              <w:rPr>
                <w:lang w:eastAsia="ko-KR"/>
              </w:rPr>
              <w:t>-</w:t>
            </w:r>
            <w:r w:rsidRPr="001D0A81">
              <w:rPr>
                <w:lang w:eastAsia="ko-KR"/>
              </w:rPr>
              <w:tab/>
              <w:t xml:space="preserve">One of the SSBs measured from the target cell also remains detectable during the </w:t>
            </w:r>
            <w:del w:id="6" w:author="Author">
              <w:r w:rsidRPr="001D0A81" w:rsidDel="0085607E">
                <w:rPr>
                  <w:lang w:eastAsia="ko-KR"/>
                </w:rPr>
                <w:delText xml:space="preserve">handover </w:delText>
              </w:r>
            </w:del>
            <w:ins w:id="7" w:author="Author">
              <w:r w:rsidRPr="001D0A81">
                <w:rPr>
                  <w:lang w:eastAsia="ko-KR"/>
                </w:rPr>
                <w:t xml:space="preserve">cell switch </w:t>
              </w:r>
            </w:ins>
            <w:r w:rsidRPr="001D0A81">
              <w:rPr>
                <w:lang w:eastAsia="ko-KR"/>
              </w:rPr>
              <w:t xml:space="preserve">delay according to the cell identification conditions specified in </w:t>
            </w:r>
            <w:r w:rsidRPr="001D0A81">
              <w:rPr>
                <w:lang w:val="en-US" w:eastAsia="ko-KR"/>
              </w:rPr>
              <w:t>clause</w:t>
            </w:r>
            <w:r w:rsidRPr="001D0A81">
              <w:rPr>
                <w:lang w:eastAsia="ko-KR"/>
              </w:rPr>
              <w:t xml:space="preserve"> 9.3.</w:t>
            </w:r>
          </w:p>
          <w:p w14:paraId="5981D418" w14:textId="77777777" w:rsidR="00944863" w:rsidRDefault="00944863" w:rsidP="00484EE8">
            <w:pPr>
              <w:rPr>
                <w:lang w:eastAsia="ko-KR"/>
              </w:rPr>
            </w:pPr>
            <w:r w:rsidRPr="001D0A81">
              <w:rPr>
                <w:sz w:val="20"/>
                <w:szCs w:val="20"/>
                <w:lang w:eastAsia="ko-KR"/>
              </w:rPr>
              <w:t>otherwise it is unknown.</w:t>
            </w:r>
          </w:p>
        </w:tc>
      </w:tr>
    </w:tbl>
    <w:p w14:paraId="2F4708EE" w14:textId="77777777" w:rsidR="00944863" w:rsidRDefault="00944863" w:rsidP="00944863">
      <w:pPr>
        <w:pStyle w:val="af5"/>
        <w:ind w:leftChars="135" w:left="283"/>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7"/>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1D0A81" w:rsidRDefault="00944863" w:rsidP="00484EE8">
            <w:pPr>
              <w:tabs>
                <w:tab w:val="left" w:pos="0"/>
              </w:tabs>
              <w:rPr>
                <w:rFonts w:eastAsia="Malgun Gothic" w:cs="v4.2.0"/>
                <w:sz w:val="20"/>
                <w:szCs w:val="20"/>
              </w:rPr>
            </w:pPr>
            <w:r w:rsidRPr="001D0A81">
              <w:rPr>
                <w:rFonts w:eastAsia="Malgun Gothic" w:cs="v4.2.0"/>
                <w:sz w:val="20"/>
                <w:szCs w:val="20"/>
              </w:rPr>
              <w:t>The TCI state is known if the following conditions are met:</w:t>
            </w:r>
          </w:p>
          <w:p w14:paraId="49A13D7C" w14:textId="77777777" w:rsidR="00944863" w:rsidRPr="001D0A81" w:rsidRDefault="00944863" w:rsidP="00484EE8">
            <w:pPr>
              <w:pStyle w:val="B1"/>
            </w:pPr>
            <w:r w:rsidRPr="001D0A81">
              <w:rPr>
                <w:lang w:eastAsia="zh-CN"/>
              </w:rPr>
              <w:t>-</w:t>
            </w:r>
            <w:r w:rsidRPr="001D0A81">
              <w:rPr>
                <w:lang w:eastAsia="zh-CN"/>
              </w:rPr>
              <w:tab/>
              <w:t xml:space="preserve">During the period from the last transmission of the RS resource used for the L1-RSRP measurement reporting </w:t>
            </w:r>
            <w:r w:rsidRPr="001D0A81">
              <w:t xml:space="preserve">for the target TCI state to the completion of </w:t>
            </w:r>
            <w:del w:id="8" w:author="Author">
              <w:r w:rsidRPr="001D0A81" w:rsidDel="0085607E">
                <w:delText>active TCI state</w:delText>
              </w:r>
            </w:del>
            <w:ins w:id="9" w:author="Author">
              <w:r w:rsidRPr="001D0A81">
                <w:t>cell</w:t>
              </w:r>
            </w:ins>
            <w:r w:rsidRPr="001D0A81">
              <w:t xml:space="preserve"> switch, where the RS resource for L1-RSRP measurement is the RS in target TCI state or </w:t>
            </w:r>
            <w:proofErr w:type="spellStart"/>
            <w:r w:rsidRPr="001D0A81">
              <w:t>QCLed</w:t>
            </w:r>
            <w:proofErr w:type="spellEnd"/>
            <w:r w:rsidRPr="001D0A81">
              <w:t xml:space="preserve"> to the target TCI state</w:t>
            </w:r>
          </w:p>
          <w:p w14:paraId="49C08C6C" w14:textId="77777777" w:rsidR="00944863" w:rsidRPr="001D0A81" w:rsidRDefault="00944863" w:rsidP="00484EE8">
            <w:pPr>
              <w:pStyle w:val="B2"/>
              <w:rPr>
                <w:sz w:val="20"/>
                <w:szCs w:val="20"/>
              </w:rPr>
            </w:pPr>
            <w:r w:rsidRPr="001D0A81">
              <w:rPr>
                <w:sz w:val="20"/>
                <w:szCs w:val="20"/>
              </w:rPr>
              <w:t>-</w:t>
            </w:r>
            <w:r w:rsidRPr="001D0A81">
              <w:rPr>
                <w:sz w:val="20"/>
                <w:szCs w:val="20"/>
              </w:rPr>
              <w:tab/>
            </w:r>
            <w:del w:id="10" w:author="Author">
              <w:r w:rsidRPr="001D0A81" w:rsidDel="0085607E">
                <w:rPr>
                  <w:sz w:val="20"/>
                  <w:szCs w:val="20"/>
                </w:rPr>
                <w:delText>TCI state</w:delText>
              </w:r>
            </w:del>
            <w:ins w:id="11" w:author="Author">
              <w:r w:rsidRPr="001D0A81">
                <w:rPr>
                  <w:sz w:val="20"/>
                  <w:szCs w:val="20"/>
                </w:rPr>
                <w:t>cell</w:t>
              </w:r>
            </w:ins>
            <w:r w:rsidRPr="001D0A81">
              <w:rPr>
                <w:sz w:val="20"/>
                <w:szCs w:val="20"/>
              </w:rPr>
              <w:t xml:space="preserve"> switch command is received within 1280 </w:t>
            </w:r>
            <w:proofErr w:type="spellStart"/>
            <w:r w:rsidRPr="001D0A81">
              <w:rPr>
                <w:sz w:val="20"/>
                <w:szCs w:val="20"/>
              </w:rPr>
              <w:t>ms</w:t>
            </w:r>
            <w:proofErr w:type="spellEnd"/>
            <w:r w:rsidRPr="001D0A81">
              <w:rPr>
                <w:sz w:val="20"/>
                <w:szCs w:val="20"/>
              </w:rPr>
              <w:t xml:space="preserve"> upon the last transmission of the RS resource for beam reporting or measurement </w:t>
            </w:r>
          </w:p>
          <w:p w14:paraId="7AD7E4EC"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UE has sent at least 1 L1-RSRP report for the target TCI state before the </w:t>
            </w:r>
            <w:del w:id="12" w:author="Author">
              <w:r w:rsidRPr="001D0A81" w:rsidDel="0085607E">
                <w:rPr>
                  <w:sz w:val="20"/>
                  <w:szCs w:val="20"/>
                </w:rPr>
                <w:delText>TCI state</w:delText>
              </w:r>
            </w:del>
            <w:ins w:id="13" w:author="Author">
              <w:r w:rsidRPr="001D0A81">
                <w:rPr>
                  <w:sz w:val="20"/>
                  <w:szCs w:val="20"/>
                </w:rPr>
                <w:t>cell</w:t>
              </w:r>
            </w:ins>
            <w:r w:rsidRPr="001D0A81">
              <w:rPr>
                <w:sz w:val="20"/>
                <w:szCs w:val="20"/>
              </w:rPr>
              <w:t xml:space="preserve"> switch command</w:t>
            </w:r>
          </w:p>
          <w:p w14:paraId="47761BD5"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TCI state remains detectable during the </w:t>
            </w:r>
            <w:del w:id="14" w:author="Author">
              <w:r w:rsidRPr="001D0A81" w:rsidDel="0085607E">
                <w:rPr>
                  <w:sz w:val="20"/>
                  <w:szCs w:val="20"/>
                </w:rPr>
                <w:delText>TCI state</w:delText>
              </w:r>
            </w:del>
            <w:ins w:id="15" w:author="Author">
              <w:r w:rsidRPr="001D0A81">
                <w:rPr>
                  <w:sz w:val="20"/>
                  <w:szCs w:val="20"/>
                </w:rPr>
                <w:t>cell</w:t>
              </w:r>
            </w:ins>
            <w:r w:rsidRPr="001D0A81">
              <w:rPr>
                <w:sz w:val="20"/>
                <w:szCs w:val="20"/>
              </w:rPr>
              <w:t xml:space="preserve"> switching period</w:t>
            </w:r>
          </w:p>
          <w:p w14:paraId="19169C03" w14:textId="77777777" w:rsidR="00944863" w:rsidRPr="001D0A81" w:rsidRDefault="00944863" w:rsidP="00484EE8">
            <w:pPr>
              <w:pStyle w:val="B2"/>
              <w:rPr>
                <w:sz w:val="20"/>
                <w:szCs w:val="20"/>
              </w:rPr>
            </w:pPr>
            <w:r w:rsidRPr="001D0A81">
              <w:rPr>
                <w:sz w:val="20"/>
                <w:szCs w:val="20"/>
              </w:rPr>
              <w:t>-</w:t>
            </w:r>
            <w:r w:rsidRPr="001D0A81">
              <w:rPr>
                <w:sz w:val="20"/>
                <w:szCs w:val="20"/>
              </w:rPr>
              <w:tab/>
            </w:r>
            <w:bookmarkStart w:id="16" w:name="_Hlk18067072"/>
            <w:r w:rsidRPr="001D0A81">
              <w:rPr>
                <w:sz w:val="20"/>
                <w:szCs w:val="20"/>
              </w:rPr>
              <w:t xml:space="preserve">The SSB associated with the TCI state remain detectable during the </w:t>
            </w:r>
            <w:del w:id="17" w:author="Author">
              <w:r w:rsidRPr="001D0A81" w:rsidDel="0085607E">
                <w:rPr>
                  <w:sz w:val="20"/>
                  <w:szCs w:val="20"/>
                </w:rPr>
                <w:delText xml:space="preserve">TCI </w:delText>
              </w:r>
            </w:del>
            <w:ins w:id="18" w:author="Author">
              <w:r w:rsidRPr="001D0A81">
                <w:rPr>
                  <w:sz w:val="20"/>
                  <w:szCs w:val="20"/>
                </w:rPr>
                <w:t xml:space="preserve">cell </w:t>
              </w:r>
            </w:ins>
            <w:r w:rsidRPr="001D0A81">
              <w:rPr>
                <w:sz w:val="20"/>
                <w:szCs w:val="20"/>
              </w:rPr>
              <w:t>switching period</w:t>
            </w:r>
            <w:bookmarkEnd w:id="16"/>
          </w:p>
          <w:p w14:paraId="136BEC92" w14:textId="77777777" w:rsidR="00944863" w:rsidRPr="001D0A81" w:rsidRDefault="00944863" w:rsidP="00484EE8">
            <w:pPr>
              <w:pStyle w:val="B3"/>
              <w:rPr>
                <w:sz w:val="20"/>
                <w:szCs w:val="20"/>
              </w:rPr>
            </w:pPr>
            <w:r w:rsidRPr="001D0A81">
              <w:rPr>
                <w:sz w:val="20"/>
                <w:szCs w:val="20"/>
              </w:rPr>
              <w:t>-</w:t>
            </w:r>
            <w:r w:rsidRPr="001D0A81">
              <w:rPr>
                <w:sz w:val="20"/>
                <w:szCs w:val="20"/>
              </w:rPr>
              <w:tab/>
              <w:t xml:space="preserve">SNR of the TCI state </w:t>
            </w:r>
            <w:r w:rsidRPr="001D0A81">
              <w:rPr>
                <w:rFonts w:eastAsia="Calibri"/>
                <w:sz w:val="20"/>
                <w:szCs w:val="20"/>
              </w:rPr>
              <w:t>≥</w:t>
            </w:r>
            <w:r w:rsidRPr="001D0A81">
              <w:rPr>
                <w:sz w:val="20"/>
                <w:szCs w:val="20"/>
              </w:rPr>
              <w:t xml:space="preserve"> -3dB</w:t>
            </w:r>
          </w:p>
          <w:p w14:paraId="2E5F4979" w14:textId="77777777" w:rsidR="00944863" w:rsidRPr="0083625E" w:rsidRDefault="00944863" w:rsidP="00484EE8">
            <w:r w:rsidRPr="001D0A81">
              <w:rPr>
                <w:rFonts w:eastAsia="Malgun Gothic"/>
                <w:sz w:val="20"/>
                <w:szCs w:val="20"/>
              </w:rPr>
              <w:t>Otherwise, the TCI state is unknown.</w:t>
            </w:r>
          </w:p>
        </w:tc>
      </w:tr>
    </w:tbl>
    <w:p w14:paraId="2970BFDE" w14:textId="1CC42CF6" w:rsidR="00D6099C" w:rsidRDefault="00D6099C" w:rsidP="00C96E22">
      <w:pPr>
        <w:rPr>
          <w:b/>
          <w:bCs/>
          <w:u w:val="single"/>
        </w:rPr>
      </w:pPr>
    </w:p>
    <w:p w14:paraId="168F8674" w14:textId="6FAC6975" w:rsidR="00D6099C" w:rsidRDefault="00D6099C" w:rsidP="00D6099C">
      <w:pPr>
        <w:spacing w:beforeLines="50" w:before="120" w:afterLines="50" w:after="120"/>
        <w:rPr>
          <w:rFonts w:cstheme="minorHAnsi"/>
          <w:b/>
        </w:rPr>
      </w:pPr>
      <w:r>
        <w:rPr>
          <w:rFonts w:cstheme="minorHAnsi" w:hint="eastAsia"/>
          <w:b/>
        </w:rPr>
        <w:t>P</w:t>
      </w:r>
      <w:r>
        <w:rPr>
          <w:rFonts w:cstheme="minorHAnsi"/>
          <w:b/>
        </w:rPr>
        <w:t xml:space="preserve">roposal </w:t>
      </w:r>
      <w:r w:rsidR="005F1E3A">
        <w:rPr>
          <w:rFonts w:cstheme="minorHAnsi"/>
          <w:b/>
        </w:rPr>
        <w:t>4</w:t>
      </w:r>
      <w:r>
        <w:rPr>
          <w:rFonts w:cstheme="minorHAnsi"/>
          <w:b/>
        </w:rPr>
        <w:t>: Known cell conditions in LTM:</w:t>
      </w:r>
    </w:p>
    <w:tbl>
      <w:tblPr>
        <w:tblStyle w:val="af7"/>
        <w:tblW w:w="0" w:type="auto"/>
        <w:tblInd w:w="647" w:type="dxa"/>
        <w:tblLook w:val="04A0" w:firstRow="1" w:lastRow="0" w:firstColumn="1" w:lastColumn="0" w:noHBand="0" w:noVBand="1"/>
      </w:tblPr>
      <w:tblGrid>
        <w:gridCol w:w="8982"/>
      </w:tblGrid>
      <w:tr w:rsidR="00D6099C" w14:paraId="7766175F" w14:textId="77777777" w:rsidTr="00484EE8">
        <w:tc>
          <w:tcPr>
            <w:tcW w:w="8982" w:type="dxa"/>
          </w:tcPr>
          <w:p w14:paraId="1B25CDA9" w14:textId="77777777" w:rsidR="00D6099C" w:rsidRPr="0085607E" w:rsidRDefault="00D6099C" w:rsidP="00484EE8">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144F84BE" w14:textId="77777777" w:rsidR="00D6099C" w:rsidRPr="0085607E" w:rsidRDefault="00D6099C" w:rsidP="00484EE8">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9A43747" w14:textId="124CF611"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the UE has sent a valid </w:t>
            </w:r>
            <w:r w:rsidR="00A91F61">
              <w:rPr>
                <w:b/>
                <w:bCs/>
                <w:lang w:eastAsia="ko-KR"/>
              </w:rPr>
              <w:t xml:space="preserve">L1 [or L3] </w:t>
            </w:r>
            <w:r w:rsidRPr="0085607E">
              <w:rPr>
                <w:b/>
                <w:bCs/>
                <w:lang w:eastAsia="ko-KR"/>
              </w:rPr>
              <w:t>measurement report for the target cell and</w:t>
            </w:r>
          </w:p>
          <w:p w14:paraId="3BE978DB" w14:textId="77777777"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06CE5024" w14:textId="77777777" w:rsidR="00D6099C" w:rsidRPr="0085607E" w:rsidRDefault="00D6099C" w:rsidP="00484EE8">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33E51BBE" w14:textId="579F62FF" w:rsidR="00D6099C" w:rsidRDefault="00307C56" w:rsidP="00484EE8">
            <w:pPr>
              <w:rPr>
                <w:lang w:eastAsia="ko-KR"/>
              </w:rPr>
            </w:pPr>
            <w:r w:rsidRPr="0085607E">
              <w:rPr>
                <w:b/>
                <w:bCs/>
                <w:lang w:eastAsia="ko-KR"/>
              </w:rPr>
              <w:t>O</w:t>
            </w:r>
            <w:r w:rsidR="00D6099C" w:rsidRPr="0085607E">
              <w:rPr>
                <w:b/>
                <w:bCs/>
                <w:lang w:eastAsia="ko-KR"/>
              </w:rPr>
              <w:t>therwise</w:t>
            </w:r>
            <w:r>
              <w:rPr>
                <w:b/>
                <w:bCs/>
                <w:lang w:eastAsia="ko-KR"/>
              </w:rPr>
              <w:t>,</w:t>
            </w:r>
            <w:r w:rsidR="00D6099C" w:rsidRPr="0085607E">
              <w:rPr>
                <w:b/>
                <w:bCs/>
                <w:lang w:eastAsia="ko-KR"/>
              </w:rPr>
              <w:t xml:space="preserve"> it is unknown.</w:t>
            </w:r>
          </w:p>
        </w:tc>
      </w:tr>
    </w:tbl>
    <w:p w14:paraId="229B7F11" w14:textId="49282EF8" w:rsidR="00D6099C" w:rsidRDefault="00D6099C" w:rsidP="00D6099C">
      <w:pPr>
        <w:spacing w:beforeLines="50" w:before="120" w:afterLines="50" w:after="120"/>
        <w:rPr>
          <w:rFonts w:cstheme="minorHAnsi"/>
          <w:b/>
        </w:rPr>
      </w:pPr>
      <w:r>
        <w:rPr>
          <w:rFonts w:cstheme="minorHAnsi" w:hint="eastAsia"/>
          <w:b/>
        </w:rPr>
        <w:t>P</w:t>
      </w:r>
      <w:r>
        <w:rPr>
          <w:rFonts w:cstheme="minorHAnsi"/>
          <w:b/>
        </w:rPr>
        <w:t xml:space="preserve">roposal </w:t>
      </w:r>
      <w:r w:rsidR="005F1E3A">
        <w:rPr>
          <w:rFonts w:cstheme="minorHAnsi"/>
          <w:b/>
        </w:rPr>
        <w:t>5</w:t>
      </w:r>
      <w:r>
        <w:rPr>
          <w:rFonts w:cstheme="minorHAnsi"/>
          <w:b/>
        </w:rPr>
        <w:t>: Known TCI state conditions in LTM:</w:t>
      </w:r>
    </w:p>
    <w:tbl>
      <w:tblPr>
        <w:tblStyle w:val="af7"/>
        <w:tblW w:w="8925" w:type="dxa"/>
        <w:tblInd w:w="914" w:type="dxa"/>
        <w:tblLook w:val="04A0" w:firstRow="1" w:lastRow="0" w:firstColumn="1" w:lastColumn="0" w:noHBand="0" w:noVBand="1"/>
      </w:tblPr>
      <w:tblGrid>
        <w:gridCol w:w="8925"/>
      </w:tblGrid>
      <w:tr w:rsidR="00D6099C" w14:paraId="66F516DD" w14:textId="77777777" w:rsidTr="00484EE8">
        <w:tc>
          <w:tcPr>
            <w:tcW w:w="8925" w:type="dxa"/>
          </w:tcPr>
          <w:p w14:paraId="426663DA" w14:textId="77777777" w:rsidR="00D6099C" w:rsidRPr="004D1B58" w:rsidRDefault="00D6099C" w:rsidP="00484EE8">
            <w:pPr>
              <w:tabs>
                <w:tab w:val="left" w:pos="0"/>
              </w:tabs>
              <w:rPr>
                <w:rFonts w:eastAsia="Malgun Gothic" w:cs="v4.2.0"/>
                <w:b/>
                <w:bCs/>
              </w:rPr>
            </w:pPr>
            <w:r w:rsidRPr="004D1B58">
              <w:rPr>
                <w:rFonts w:eastAsia="Malgun Gothic" w:cs="v4.2.0"/>
                <w:b/>
                <w:bCs/>
              </w:rPr>
              <w:t>The TCI state is known if the following conditions are met:</w:t>
            </w:r>
          </w:p>
          <w:p w14:paraId="6D117045" w14:textId="77777777" w:rsidR="00D6099C" w:rsidRPr="004D1B58" w:rsidRDefault="00D6099C" w:rsidP="00484EE8">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510CEB3F" w14:textId="77777777" w:rsidR="00D6099C" w:rsidRPr="004D1B58" w:rsidRDefault="00D6099C" w:rsidP="00484EE8">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77A9A42E" w14:textId="77777777" w:rsidR="00D6099C" w:rsidRPr="004D1B58" w:rsidRDefault="00D6099C" w:rsidP="00484EE8">
            <w:pPr>
              <w:pStyle w:val="B2"/>
              <w:rPr>
                <w:b/>
                <w:bCs/>
              </w:rPr>
            </w:pPr>
            <w:r w:rsidRPr="004D1B58">
              <w:rPr>
                <w:b/>
                <w:bCs/>
              </w:rPr>
              <w:t>-</w:t>
            </w:r>
            <w:r w:rsidRPr="004D1B58">
              <w:rPr>
                <w:b/>
                <w:bCs/>
              </w:rPr>
              <w:tab/>
              <w:t>The UE has sent at least 1 L1-RSRP report for the target TCI state before the cell switch command</w:t>
            </w:r>
          </w:p>
          <w:p w14:paraId="420C5FD0" w14:textId="77777777" w:rsidR="00D6099C" w:rsidRPr="004D1B58" w:rsidRDefault="00D6099C" w:rsidP="00484EE8">
            <w:pPr>
              <w:pStyle w:val="B2"/>
              <w:rPr>
                <w:b/>
                <w:bCs/>
              </w:rPr>
            </w:pPr>
            <w:r w:rsidRPr="004D1B58">
              <w:rPr>
                <w:b/>
                <w:bCs/>
              </w:rPr>
              <w:t>-</w:t>
            </w:r>
            <w:r w:rsidRPr="004D1B58">
              <w:rPr>
                <w:b/>
                <w:bCs/>
              </w:rPr>
              <w:tab/>
              <w:t>The TCI state remains detectable during the cell switching period</w:t>
            </w:r>
          </w:p>
          <w:p w14:paraId="6FC48600" w14:textId="77777777" w:rsidR="00D6099C" w:rsidRPr="004D1B58" w:rsidRDefault="00D6099C" w:rsidP="00484EE8">
            <w:pPr>
              <w:pStyle w:val="B2"/>
              <w:rPr>
                <w:b/>
                <w:bCs/>
              </w:rPr>
            </w:pPr>
            <w:r w:rsidRPr="004D1B58">
              <w:rPr>
                <w:b/>
                <w:bCs/>
              </w:rPr>
              <w:t>-</w:t>
            </w:r>
            <w:r w:rsidRPr="004D1B58">
              <w:rPr>
                <w:b/>
                <w:bCs/>
              </w:rPr>
              <w:tab/>
              <w:t>The SSB associated with the TCI state remain detectable during the cell switching period</w:t>
            </w:r>
          </w:p>
          <w:p w14:paraId="6155AD3A" w14:textId="77777777" w:rsidR="00D6099C" w:rsidRPr="004D1B58" w:rsidRDefault="00D6099C" w:rsidP="00484EE8">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2EE37465" w14:textId="77777777" w:rsidR="00D6099C" w:rsidRPr="0083625E" w:rsidRDefault="00D6099C" w:rsidP="00484EE8">
            <w:r w:rsidRPr="004D1B58">
              <w:rPr>
                <w:rFonts w:eastAsia="Malgun Gothic"/>
                <w:b/>
                <w:bCs/>
              </w:rPr>
              <w:t>Otherwise, the TCI state is unknown.</w:t>
            </w:r>
          </w:p>
        </w:tc>
      </w:tr>
    </w:tbl>
    <w:p w14:paraId="2CFD9024" w14:textId="77777777" w:rsidR="00D6099C" w:rsidRPr="00D6099C" w:rsidRDefault="00D6099C" w:rsidP="00C96E22">
      <w:pPr>
        <w:rPr>
          <w:b/>
          <w:bCs/>
          <w:u w:val="single"/>
        </w:rPr>
      </w:pPr>
    </w:p>
    <w:p w14:paraId="19CB1612" w14:textId="71420ED9" w:rsidR="001C5D77" w:rsidRDefault="00944863" w:rsidP="00944863">
      <w:pPr>
        <w:pStyle w:val="3"/>
        <w:rPr>
          <w:sz w:val="24"/>
          <w:szCs w:val="18"/>
        </w:rPr>
      </w:pPr>
      <w:r>
        <w:rPr>
          <w:sz w:val="24"/>
          <w:szCs w:val="18"/>
        </w:rPr>
        <w:t xml:space="preserve">2.2.3 </w:t>
      </w:r>
      <w:r w:rsidR="001C5D77">
        <w:rPr>
          <w:sz w:val="24"/>
          <w:szCs w:val="18"/>
        </w:rPr>
        <w:t xml:space="preserve">Procedure of cell switch for </w:t>
      </w:r>
      <w:proofErr w:type="spellStart"/>
      <w:r w:rsidR="001C5D77">
        <w:rPr>
          <w:sz w:val="24"/>
          <w:szCs w:val="18"/>
        </w:rPr>
        <w:t>PCell</w:t>
      </w:r>
      <w:proofErr w:type="spellEnd"/>
      <w:r w:rsidR="001C5D77">
        <w:rPr>
          <w:sz w:val="24"/>
          <w:szCs w:val="18"/>
        </w:rPr>
        <w:t>/</w:t>
      </w:r>
      <w:proofErr w:type="spellStart"/>
      <w:r w:rsidR="001C5D77">
        <w:rPr>
          <w:sz w:val="24"/>
          <w:szCs w:val="18"/>
        </w:rPr>
        <w:t>PSCell</w:t>
      </w:r>
      <w:proofErr w:type="spellEnd"/>
    </w:p>
    <w:p w14:paraId="5D206322" w14:textId="14C0CCA9" w:rsidR="001C5D77" w:rsidRDefault="001C5D77" w:rsidP="001C5D77">
      <w:pPr>
        <w:rPr>
          <w:lang w:val="en-GB"/>
        </w:rPr>
      </w:pPr>
      <w:r>
        <w:rPr>
          <w:lang w:val="en-GB"/>
        </w:rPr>
        <w:t xml:space="preserve">RAN2 has agreed the timeline of LTM in </w:t>
      </w:r>
      <w:r w:rsidRPr="00F2727D">
        <w:rPr>
          <w:lang w:val="en-GB"/>
        </w:rPr>
        <w:t>R2-2209256</w:t>
      </w:r>
      <w:r>
        <w:rPr>
          <w:lang w:val="en-GB"/>
        </w:rPr>
        <w:t xml:space="preserve"> as Fig.1</w:t>
      </w:r>
      <w:r w:rsidR="00B92967">
        <w:rPr>
          <w:lang w:val="en-GB"/>
        </w:rPr>
        <w:t xml:space="preserve"> and the meaning of some components are listed in Table 1.</w:t>
      </w:r>
    </w:p>
    <w:p w14:paraId="3E87FC26" w14:textId="77777777" w:rsidR="001C5D77" w:rsidRDefault="001C5D77" w:rsidP="001C5D77">
      <w:pPr>
        <w:spacing w:afterLines="50" w:after="120"/>
        <w:rPr>
          <w:i/>
          <w:color w:val="0070C0"/>
        </w:rPr>
      </w:pPr>
      <w:r>
        <w:rPr>
          <w:i/>
          <w:color w:val="0070C0"/>
        </w:rPr>
        <w:t xml:space="preserve">  </w:t>
      </w:r>
      <w:r>
        <w:rPr>
          <w:rFonts w:ascii="Arial" w:hAnsi="Arial" w:cs="Arial"/>
          <w:b/>
          <w:bCs/>
          <w:noProof/>
        </w:rPr>
        <w:lastRenderedPageBreak/>
        <w:drawing>
          <wp:inline distT="0" distB="0" distL="0" distR="0" wp14:anchorId="10488D5F" wp14:editId="4A642C36">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01E10DC2" w14:textId="0000DE06" w:rsidR="001C5D77" w:rsidRDefault="001C5D77" w:rsidP="001C5D77">
      <w:pPr>
        <w:spacing w:afterLines="50" w:after="120"/>
        <w:jc w:val="center"/>
        <w:rPr>
          <w:i/>
        </w:rPr>
      </w:pPr>
      <w:r w:rsidRPr="00C6026F">
        <w:rPr>
          <w:i/>
        </w:rPr>
        <w:t>Figure 1</w:t>
      </w:r>
    </w:p>
    <w:p w14:paraId="3C524DD1" w14:textId="3C802943" w:rsidR="001C5D77" w:rsidRDefault="001C5D77" w:rsidP="001C5D77">
      <w:pPr>
        <w:spacing w:afterLines="50" w:after="120"/>
        <w:jc w:val="center"/>
        <w:rPr>
          <w:i/>
        </w:rPr>
      </w:pPr>
    </w:p>
    <w:p w14:paraId="1BBBCAE8" w14:textId="46D84948" w:rsidR="001C5D77" w:rsidRPr="001C5D77" w:rsidRDefault="001C5D77" w:rsidP="001C5D77">
      <w:pPr>
        <w:spacing w:afterLines="50" w:after="120"/>
        <w:jc w:val="center"/>
        <w:rPr>
          <w:iCs/>
        </w:rPr>
      </w:pPr>
      <w:r w:rsidRPr="001C5D77">
        <w:rPr>
          <w:rFonts w:hint="eastAsia"/>
          <w:iCs/>
        </w:rPr>
        <w:t>T</w:t>
      </w:r>
      <w:r w:rsidRPr="001C5D77">
        <w:rPr>
          <w:iCs/>
        </w:rPr>
        <w:t>able 1</w:t>
      </w:r>
    </w:p>
    <w:tbl>
      <w:tblPr>
        <w:tblStyle w:val="af7"/>
        <w:tblW w:w="0" w:type="auto"/>
        <w:jc w:val="center"/>
        <w:tblLook w:val="04A0" w:firstRow="1" w:lastRow="0" w:firstColumn="1" w:lastColumn="0" w:noHBand="0" w:noVBand="1"/>
      </w:tblPr>
      <w:tblGrid>
        <w:gridCol w:w="1668"/>
        <w:gridCol w:w="5698"/>
      </w:tblGrid>
      <w:tr w:rsidR="001C5D77" w:rsidRPr="00E96E8E" w14:paraId="3FB15610" w14:textId="77777777" w:rsidTr="00484EE8">
        <w:trPr>
          <w:jc w:val="center"/>
        </w:trPr>
        <w:tc>
          <w:tcPr>
            <w:tcW w:w="1668" w:type="dxa"/>
          </w:tcPr>
          <w:p w14:paraId="31D977AF" w14:textId="77777777" w:rsidR="001C5D77" w:rsidRPr="00E96E8E" w:rsidRDefault="001C5D77" w:rsidP="00484EE8">
            <w:r>
              <w:t>Components</w:t>
            </w:r>
          </w:p>
        </w:tc>
        <w:tc>
          <w:tcPr>
            <w:tcW w:w="5698" w:type="dxa"/>
          </w:tcPr>
          <w:p w14:paraId="7ED154DB" w14:textId="77777777" w:rsidR="001C5D77" w:rsidRPr="00E96E8E" w:rsidRDefault="001C5D77" w:rsidP="00484EE8">
            <w:r>
              <w:t>Meaning</w:t>
            </w:r>
          </w:p>
        </w:tc>
      </w:tr>
      <w:tr w:rsidR="001C5D77" w:rsidRPr="00E96E8E" w14:paraId="6ED4EB1C" w14:textId="77777777" w:rsidTr="00484EE8">
        <w:trPr>
          <w:jc w:val="center"/>
        </w:trPr>
        <w:tc>
          <w:tcPr>
            <w:tcW w:w="1668" w:type="dxa"/>
          </w:tcPr>
          <w:p w14:paraId="113F6B13" w14:textId="77777777" w:rsidR="001C5D77" w:rsidRPr="00E96E8E" w:rsidRDefault="001C5D77" w:rsidP="00484EE8">
            <w:proofErr w:type="spellStart"/>
            <w:r w:rsidRPr="00E96E8E">
              <w:t>T</w:t>
            </w:r>
            <w:r w:rsidRPr="00E96E8E">
              <w:rPr>
                <w:vertAlign w:val="subscript"/>
              </w:rPr>
              <w:t>cmd</w:t>
            </w:r>
            <w:proofErr w:type="spellEnd"/>
          </w:p>
        </w:tc>
        <w:tc>
          <w:tcPr>
            <w:tcW w:w="5698" w:type="dxa"/>
          </w:tcPr>
          <w:p w14:paraId="48FB616A" w14:textId="77777777" w:rsidR="001C5D77" w:rsidRPr="00E96E8E" w:rsidRDefault="001C5D77" w:rsidP="00484EE8">
            <w:r w:rsidRPr="00E96E8E">
              <w:t>Time for processing L1/L2-command (HARQ and parsing)</w:t>
            </w:r>
          </w:p>
        </w:tc>
      </w:tr>
      <w:tr w:rsidR="001C5D77" w:rsidRPr="00E96E8E" w14:paraId="20DB1BE4" w14:textId="77777777" w:rsidTr="00484EE8">
        <w:trPr>
          <w:jc w:val="center"/>
        </w:trPr>
        <w:tc>
          <w:tcPr>
            <w:tcW w:w="1668" w:type="dxa"/>
          </w:tcPr>
          <w:p w14:paraId="794C7593" w14:textId="77777777" w:rsidR="001C5D77" w:rsidRPr="00E96E8E" w:rsidRDefault="001C5D77" w:rsidP="00484EE8">
            <w:r w:rsidRPr="00E96E8E">
              <w:t>T</w:t>
            </w:r>
            <w:r w:rsidRPr="00E96E8E">
              <w:rPr>
                <w:vertAlign w:val="subscript"/>
              </w:rPr>
              <w:t>processing,2</w:t>
            </w:r>
          </w:p>
        </w:tc>
        <w:tc>
          <w:tcPr>
            <w:tcW w:w="5698" w:type="dxa"/>
          </w:tcPr>
          <w:p w14:paraId="05477188" w14:textId="77777777" w:rsidR="001C5D77" w:rsidRPr="00E96E8E" w:rsidRDefault="001C5D77" w:rsidP="00484EE8">
            <w:r>
              <w:t xml:space="preserve">Time for UE processing. </w:t>
            </w:r>
            <w:r w:rsidRPr="00E96E8E">
              <w:t>This may include L2/3 reconfiguration, RF retuning, baseband retuning, security update if needed, etc.</w:t>
            </w:r>
          </w:p>
        </w:tc>
      </w:tr>
      <w:tr w:rsidR="001C5D77" w:rsidRPr="00E96E8E" w14:paraId="2A5A64CB" w14:textId="77777777" w:rsidTr="00484EE8">
        <w:trPr>
          <w:jc w:val="center"/>
        </w:trPr>
        <w:tc>
          <w:tcPr>
            <w:tcW w:w="1668" w:type="dxa"/>
          </w:tcPr>
          <w:p w14:paraId="10C9B71F" w14:textId="77777777" w:rsidR="001C5D77" w:rsidRPr="00DF6078" w:rsidRDefault="001C5D77" w:rsidP="00484EE8">
            <w:proofErr w:type="spellStart"/>
            <w:r w:rsidRPr="00DF6078">
              <w:t>T</w:t>
            </w:r>
            <w:r w:rsidRPr="00DF6078">
              <w:rPr>
                <w:vertAlign w:val="subscript"/>
              </w:rPr>
              <w:t>search</w:t>
            </w:r>
            <w:proofErr w:type="spellEnd"/>
          </w:p>
        </w:tc>
        <w:tc>
          <w:tcPr>
            <w:tcW w:w="5698" w:type="dxa"/>
          </w:tcPr>
          <w:p w14:paraId="2582EA11" w14:textId="77777777" w:rsidR="001C5D77" w:rsidRPr="00E96E8E" w:rsidRDefault="001C5D77" w:rsidP="00484EE8">
            <w:r w:rsidRPr="00E96E8E">
              <w:t>Time required to search the target cell</w:t>
            </w:r>
          </w:p>
        </w:tc>
      </w:tr>
      <w:tr w:rsidR="001C5D77" w:rsidRPr="00E96E8E" w14:paraId="28AEEAF6" w14:textId="77777777" w:rsidTr="00484EE8">
        <w:trPr>
          <w:jc w:val="center"/>
        </w:trPr>
        <w:tc>
          <w:tcPr>
            <w:tcW w:w="1668" w:type="dxa"/>
          </w:tcPr>
          <w:p w14:paraId="68D998AF" w14:textId="77777777" w:rsidR="001C5D77" w:rsidRPr="00DF6078" w:rsidRDefault="001C5D77" w:rsidP="00484EE8">
            <w:r w:rsidRPr="00DF6078">
              <w:t>T</w:t>
            </w:r>
            <w:r w:rsidRPr="00DF6078">
              <w:rPr>
                <w:vertAlign w:val="subscript"/>
              </w:rPr>
              <w:t>Δ</w:t>
            </w:r>
          </w:p>
        </w:tc>
        <w:tc>
          <w:tcPr>
            <w:tcW w:w="5698" w:type="dxa"/>
          </w:tcPr>
          <w:p w14:paraId="7EC362B6" w14:textId="77777777" w:rsidR="001C5D77" w:rsidRPr="00E96E8E" w:rsidRDefault="001C5D77" w:rsidP="00484EE8">
            <w:r w:rsidRPr="00E96E8E">
              <w:t>Time for fine tracking and acquiring full timing information</w:t>
            </w:r>
          </w:p>
        </w:tc>
      </w:tr>
      <w:tr w:rsidR="001C5D77" w:rsidRPr="00E96E8E" w14:paraId="3F0893E3" w14:textId="77777777" w:rsidTr="00484EE8">
        <w:trPr>
          <w:jc w:val="center"/>
        </w:trPr>
        <w:tc>
          <w:tcPr>
            <w:tcW w:w="1668" w:type="dxa"/>
          </w:tcPr>
          <w:p w14:paraId="5978A92C" w14:textId="77777777" w:rsidR="001C5D77" w:rsidRPr="00DF6078" w:rsidRDefault="001C5D77" w:rsidP="00484EE8">
            <w:proofErr w:type="spellStart"/>
            <w:r w:rsidRPr="00DF6078">
              <w:t>T</w:t>
            </w:r>
            <w:r w:rsidRPr="00DF6078">
              <w:rPr>
                <w:vertAlign w:val="subscript"/>
              </w:rPr>
              <w:t>margin</w:t>
            </w:r>
            <w:proofErr w:type="spellEnd"/>
          </w:p>
        </w:tc>
        <w:tc>
          <w:tcPr>
            <w:tcW w:w="5698" w:type="dxa"/>
          </w:tcPr>
          <w:p w14:paraId="04FED39B" w14:textId="77777777" w:rsidR="001C5D77" w:rsidRPr="00E96E8E" w:rsidRDefault="001C5D77" w:rsidP="00484EE8">
            <w:r w:rsidRPr="00E96E8E">
              <w:t>Time for SSB or CSI-RS post-processing</w:t>
            </w:r>
          </w:p>
        </w:tc>
      </w:tr>
      <w:tr w:rsidR="001C5D77" w:rsidRPr="00E96E8E" w14:paraId="2BAC6918" w14:textId="77777777" w:rsidTr="00484EE8">
        <w:trPr>
          <w:jc w:val="center"/>
        </w:trPr>
        <w:tc>
          <w:tcPr>
            <w:tcW w:w="1668" w:type="dxa"/>
          </w:tcPr>
          <w:p w14:paraId="471E363E" w14:textId="77777777" w:rsidR="001C5D77" w:rsidRPr="00DF6078" w:rsidRDefault="001C5D77" w:rsidP="00484EE8">
            <w:r w:rsidRPr="00DF6078">
              <w:t>T</w:t>
            </w:r>
            <w:r w:rsidRPr="00DF6078">
              <w:rPr>
                <w:vertAlign w:val="subscript"/>
              </w:rPr>
              <w:t>IU</w:t>
            </w:r>
          </w:p>
        </w:tc>
        <w:tc>
          <w:tcPr>
            <w:tcW w:w="5698" w:type="dxa"/>
          </w:tcPr>
          <w:p w14:paraId="6D13CD00" w14:textId="77777777" w:rsidR="001C5D77" w:rsidRPr="00E96E8E" w:rsidRDefault="001C5D77" w:rsidP="00484EE8">
            <w:r w:rsidRPr="00E96E8E">
              <w:t>interruption uncertainty in acquiring the first available PRACH occasion in the new cell</w:t>
            </w:r>
          </w:p>
        </w:tc>
      </w:tr>
    </w:tbl>
    <w:p w14:paraId="0E408D2D" w14:textId="166E5EED" w:rsidR="001C5D77" w:rsidRDefault="001C5D77" w:rsidP="001C5D77">
      <w:pPr>
        <w:rPr>
          <w:lang w:val="en-GB" w:eastAsia="en-US"/>
        </w:rPr>
      </w:pPr>
    </w:p>
    <w:p w14:paraId="233C654B" w14:textId="766B484B" w:rsidR="00B92967" w:rsidRDefault="00B92967" w:rsidP="001C5D77">
      <w:r>
        <w:rPr>
          <w:rFonts w:hint="eastAsia"/>
          <w:lang w:val="en-GB"/>
        </w:rPr>
        <w:t>S</w:t>
      </w:r>
      <w:r>
        <w:rPr>
          <w:lang w:val="en-GB"/>
        </w:rPr>
        <w:t xml:space="preserve">imilar as L3 HO, the interruption time would start from </w:t>
      </w:r>
      <w:r w:rsidRPr="00E96E8E">
        <w:t>T</w:t>
      </w:r>
      <w:r w:rsidRPr="00E96E8E">
        <w:rPr>
          <w:vertAlign w:val="subscript"/>
        </w:rPr>
        <w:t>processing,2</w:t>
      </w:r>
      <w:r>
        <w:rPr>
          <w:lang w:val="en-GB"/>
        </w:rPr>
        <w:t xml:space="preserve"> </w:t>
      </w:r>
      <w:r w:rsidR="003A2187">
        <w:rPr>
          <w:lang w:val="en-GB"/>
        </w:rPr>
        <w:t xml:space="preserve">as shown in Fig.2. </w:t>
      </w:r>
      <w:r>
        <w:rPr>
          <w:lang w:val="en-GB"/>
        </w:rPr>
        <w:t xml:space="preserve">For the component </w:t>
      </w:r>
      <w:r w:rsidRPr="007707D6">
        <w:rPr>
          <w:b/>
          <w:bCs/>
          <w:i/>
          <w:iCs/>
        </w:rPr>
        <w:t>T</w:t>
      </w:r>
      <w:r w:rsidRPr="007707D6">
        <w:rPr>
          <w:b/>
          <w:bCs/>
          <w:i/>
          <w:iCs/>
          <w:vertAlign w:val="subscript"/>
        </w:rPr>
        <w:t>Δ</w:t>
      </w:r>
      <w:r w:rsidRPr="007707D6">
        <w:rPr>
          <w:rFonts w:hint="eastAsia"/>
          <w:b/>
          <w:bCs/>
          <w:i/>
          <w:iCs/>
        </w:rPr>
        <w:t>:</w:t>
      </w:r>
      <w:r w:rsidRPr="007707D6">
        <w:t xml:space="preserve"> </w:t>
      </w:r>
      <w:r>
        <w:t xml:space="preserve">In our understanding, if the TCI state to use for the target cell is already in the active TCI state list, UE may not need T/F fine tracking during cell switch. </w:t>
      </w:r>
      <w:r w:rsidRPr="00910C39">
        <w:rPr>
          <w:rFonts w:hint="eastAsia"/>
        </w:rPr>
        <w:t>Consi</w:t>
      </w:r>
      <w:r>
        <w:t xml:space="preserve">dering that </w:t>
      </w:r>
      <w:r>
        <w:rPr>
          <w:rFonts w:cs="v4.2.0"/>
        </w:rPr>
        <w:t xml:space="preserve">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if there are too many cells and beams to monitor or SSB period is too long, it may not be guaranteed that UE has a chance to monitor the target cell every 160ms. For inter-frequency, it would be more difficult to guarantee this as MG is shared between L3 and L1. So </w:t>
      </w:r>
      <w:r w:rsidRPr="00910C39">
        <w:rPr>
          <w:rFonts w:cs="v4.2.0"/>
        </w:rPr>
        <w:t xml:space="preserve">UE may still need </w:t>
      </w:r>
      <w:r>
        <w:t>T/F fine tracking for the following initial transmission even the TCI state to use for the target cell is already in the active TCI state list.</w:t>
      </w:r>
      <w:r w:rsidR="003A2187">
        <w:t xml:space="preserve"> In addition, pre-synchronization of DL on a neighbor cell may require UE capability. If UE has to perform T/F fine tracking after cell switch command, the interruption time would be as long as L3 HO.</w:t>
      </w:r>
      <w:r>
        <w:t xml:space="preserve"> </w:t>
      </w:r>
    </w:p>
    <w:p w14:paraId="0CC1600F" w14:textId="070EB8FB" w:rsidR="00330F9F" w:rsidRPr="00F0075A" w:rsidRDefault="00330F9F" w:rsidP="001C5D77">
      <w:pPr>
        <w:rPr>
          <w:rFonts w:eastAsia="PMingLiU"/>
          <w:b/>
          <w:bCs/>
          <w:lang w:val="en-GB"/>
        </w:rPr>
      </w:pPr>
      <w:r w:rsidRPr="00F0075A">
        <w:rPr>
          <w:rFonts w:eastAsia="PMingLiU"/>
          <w:b/>
          <w:bCs/>
        </w:rPr>
        <w:t>Proposal</w:t>
      </w:r>
      <w:r w:rsidR="00F0075A">
        <w:rPr>
          <w:rFonts w:eastAsia="PMingLiU"/>
          <w:b/>
          <w:bCs/>
        </w:rPr>
        <w:t xml:space="preserve"> 6</w:t>
      </w:r>
      <w:r w:rsidRPr="00F0075A">
        <w:rPr>
          <w:rFonts w:eastAsia="PMingLiU"/>
          <w:b/>
          <w:bCs/>
        </w:rPr>
        <w:t xml:space="preserve">: </w:t>
      </w:r>
      <w:r w:rsidR="00F0075A" w:rsidRPr="00F0075A">
        <w:rPr>
          <w:b/>
          <w:bCs/>
        </w:rPr>
        <w:t>T</w:t>
      </w:r>
      <w:r w:rsidR="00F0075A" w:rsidRPr="00F0075A">
        <w:rPr>
          <w:b/>
          <w:bCs/>
          <w:vertAlign w:val="subscript"/>
        </w:rPr>
        <w:t>Δ</w:t>
      </w:r>
      <w:r w:rsidR="00F0075A" w:rsidRPr="00F0075A">
        <w:rPr>
          <w:rFonts w:eastAsia="PMingLiU"/>
          <w:b/>
          <w:bCs/>
        </w:rPr>
        <w:t xml:space="preserve"> w</w:t>
      </w:r>
      <w:r w:rsidR="00C10693" w:rsidRPr="00F0075A">
        <w:rPr>
          <w:rFonts w:eastAsia="PMingLiU"/>
          <w:b/>
          <w:bCs/>
        </w:rPr>
        <w:t>ill</w:t>
      </w:r>
      <w:r w:rsidRPr="00F0075A">
        <w:rPr>
          <w:rFonts w:eastAsia="PMingLiU"/>
          <w:b/>
          <w:bCs/>
        </w:rPr>
        <w:t xml:space="preserve"> still be non-zero if 1) UE is not configured to perform pre-T/F tracking by network</w:t>
      </w:r>
      <w:r w:rsidR="00870663" w:rsidRPr="00F0075A">
        <w:rPr>
          <w:rFonts w:eastAsia="PMingLiU"/>
          <w:b/>
          <w:bCs/>
        </w:rPr>
        <w:t>, or</w:t>
      </w:r>
      <w:r w:rsidRPr="00F0075A">
        <w:rPr>
          <w:rFonts w:eastAsia="PMingLiU"/>
          <w:b/>
          <w:bCs/>
        </w:rPr>
        <w:t xml:space="preserve"> 2) UE is configured to perform pre-T/F tracking by network but the target SSB is not available at least once in every 160ms period.</w:t>
      </w:r>
    </w:p>
    <w:p w14:paraId="596AE60E" w14:textId="3E7A7E0F" w:rsidR="00B92967" w:rsidRDefault="00B92967" w:rsidP="00B92967">
      <w:pPr>
        <w:jc w:val="center"/>
        <w:rPr>
          <w:lang w:val="en-GB"/>
        </w:rPr>
      </w:pPr>
      <w:r>
        <w:rPr>
          <w:noProof/>
          <w:lang w:val="en-GB"/>
        </w:rPr>
        <w:drawing>
          <wp:inline distT="0" distB="0" distL="0" distR="0" wp14:anchorId="737B326A" wp14:editId="0DEEF8C8">
            <wp:extent cx="4580016" cy="13003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103" cy="1325074"/>
                    </a:xfrm>
                    <a:prstGeom prst="rect">
                      <a:avLst/>
                    </a:prstGeom>
                    <a:noFill/>
                  </pic:spPr>
                </pic:pic>
              </a:graphicData>
            </a:graphic>
          </wp:inline>
        </w:drawing>
      </w:r>
    </w:p>
    <w:p w14:paraId="7C42EC1A" w14:textId="55759B5C" w:rsidR="00B92967" w:rsidRDefault="00B92967" w:rsidP="00B92967">
      <w:pPr>
        <w:jc w:val="center"/>
        <w:rPr>
          <w:lang w:val="en-GB"/>
        </w:rPr>
      </w:pPr>
      <w:r>
        <w:rPr>
          <w:rFonts w:hint="eastAsia"/>
          <w:lang w:val="en-GB"/>
        </w:rPr>
        <w:t>F</w:t>
      </w:r>
      <w:r>
        <w:rPr>
          <w:lang w:val="en-GB"/>
        </w:rPr>
        <w:t>igure 2</w:t>
      </w:r>
    </w:p>
    <w:p w14:paraId="1F512708" w14:textId="14D0ECE0" w:rsidR="00B92967" w:rsidRDefault="003A2187" w:rsidP="001C5D77">
      <w:pPr>
        <w:rPr>
          <w:b/>
          <w:bCs/>
        </w:rPr>
      </w:pPr>
      <w:r w:rsidRPr="003A2187">
        <w:rPr>
          <w:rFonts w:hint="eastAsia"/>
          <w:b/>
          <w:bCs/>
        </w:rPr>
        <w:t>O</w:t>
      </w:r>
      <w:r w:rsidRPr="003A2187">
        <w:rPr>
          <w:b/>
          <w:bCs/>
        </w:rPr>
        <w:t>bservation</w:t>
      </w:r>
      <w:r w:rsidR="008E64E0">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as long as L3 handover.</w:t>
      </w:r>
    </w:p>
    <w:p w14:paraId="6435A258" w14:textId="78A1F93C" w:rsidR="003A2187" w:rsidRDefault="003A2187" w:rsidP="001C5D77">
      <w:pPr>
        <w:rPr>
          <w:b/>
          <w:bCs/>
        </w:rPr>
      </w:pPr>
    </w:p>
    <w:p w14:paraId="78E368E1" w14:textId="255999C5" w:rsidR="003A2187" w:rsidRDefault="003A2187" w:rsidP="001C5D77">
      <w:pPr>
        <w:rPr>
          <w:lang w:val="en-GB"/>
        </w:rPr>
      </w:pPr>
      <w:r>
        <w:rPr>
          <w:rFonts w:hint="eastAsia"/>
          <w:lang w:val="en-GB"/>
        </w:rPr>
        <w:t>W</w:t>
      </w:r>
      <w:r>
        <w:rPr>
          <w:lang w:val="en-GB"/>
        </w:rPr>
        <w:t>e are thinking to shorten the interruption time with a bit change on cell switch procedure.</w:t>
      </w:r>
      <w:r w:rsidR="00D83BC6">
        <w:rPr>
          <w:lang w:val="en-GB"/>
        </w:rPr>
        <w:t xml:space="preserve"> </w:t>
      </w:r>
      <w:r w:rsidR="00D83BC6">
        <w:rPr>
          <w:rFonts w:hint="eastAsia"/>
          <w:lang w:val="en-GB"/>
        </w:rPr>
        <w:t>A</w:t>
      </w:r>
      <w:r w:rsidR="00D83BC6">
        <w:rPr>
          <w:lang w:val="en-GB"/>
        </w:rPr>
        <w:t xml:space="preserve">s </w:t>
      </w:r>
      <w:r w:rsidR="00677650">
        <w:rPr>
          <w:lang w:val="en-GB"/>
        </w:rPr>
        <w:t>shown in Fig.2, UE would perform L1/L2/L3 processing at first (</w:t>
      </w:r>
      <w:r w:rsidR="00677650" w:rsidRPr="00E96E8E">
        <w:t>T</w:t>
      </w:r>
      <w:r w:rsidR="00677650" w:rsidRPr="00E96E8E">
        <w:rPr>
          <w:vertAlign w:val="subscript"/>
        </w:rPr>
        <w:t>processing,2</w:t>
      </w:r>
      <w:r w:rsidR="00677650">
        <w:rPr>
          <w:lang w:val="en-GB"/>
        </w:rPr>
        <w:t>) and then T/F fine tracking (</w:t>
      </w:r>
      <w:r w:rsidR="00677650" w:rsidRPr="00DF6078">
        <w:t>T</w:t>
      </w:r>
      <w:r w:rsidR="00677650" w:rsidRPr="00DF6078">
        <w:rPr>
          <w:vertAlign w:val="subscript"/>
        </w:rPr>
        <w:t>Δ</w:t>
      </w:r>
      <w:r w:rsidR="00677650">
        <w:rPr>
          <w:lang w:val="en-GB"/>
        </w:rPr>
        <w:t>) if needed. When UE performs L1/L2/L3 processing, UE is not able to receive or transmit dada in the source cell. If UE performs T/F fine tracking (</w:t>
      </w:r>
      <w:r w:rsidR="00677650" w:rsidRPr="00DF6078">
        <w:t>T</w:t>
      </w:r>
      <w:r w:rsidR="00677650" w:rsidRPr="00DF6078">
        <w:rPr>
          <w:vertAlign w:val="subscript"/>
        </w:rPr>
        <w:t>Δ</w:t>
      </w:r>
      <w:r w:rsidR="00677650">
        <w:rPr>
          <w:lang w:val="en-GB"/>
        </w:rPr>
        <w:t>) at first and then L1/L2/L3 processing (</w:t>
      </w:r>
      <w:r w:rsidR="00677650" w:rsidRPr="00E96E8E">
        <w:t>T</w:t>
      </w:r>
      <w:r w:rsidR="00677650" w:rsidRPr="00E96E8E">
        <w:rPr>
          <w:vertAlign w:val="subscript"/>
        </w:rPr>
        <w:t>processing,2</w:t>
      </w:r>
      <w:r w:rsidR="00677650">
        <w:rPr>
          <w:lang w:val="en-GB"/>
        </w:rPr>
        <w:t xml:space="preserve">) as shown in Fig.3, the interruption would start from the RS symbol used for T/F fine tracking or one symbol earlier. When SSB period is larger, the gain </w:t>
      </w:r>
      <w:r w:rsidR="00A43BF3">
        <w:rPr>
          <w:lang w:val="en-GB"/>
        </w:rPr>
        <w:t>will be</w:t>
      </w:r>
      <w:r w:rsidR="00677650">
        <w:rPr>
          <w:lang w:val="en-GB"/>
        </w:rPr>
        <w:t xml:space="preserve"> </w:t>
      </w:r>
      <w:r w:rsidR="00A43BF3">
        <w:rPr>
          <w:lang w:val="en-GB"/>
        </w:rPr>
        <w:t>considerable.</w:t>
      </w:r>
    </w:p>
    <w:p w14:paraId="783B5C23" w14:textId="184A903F" w:rsidR="003A2187" w:rsidRDefault="003A2187" w:rsidP="001C5D77">
      <w:pPr>
        <w:rPr>
          <w:lang w:val="en-GB"/>
        </w:rPr>
      </w:pPr>
    </w:p>
    <w:p w14:paraId="5E078EF8" w14:textId="6304B14F" w:rsidR="00A43BF3" w:rsidRDefault="00677650" w:rsidP="00A43BF3">
      <w:pPr>
        <w:jc w:val="center"/>
        <w:rPr>
          <w:lang w:val="en-GB"/>
        </w:rPr>
      </w:pPr>
      <w:r>
        <w:rPr>
          <w:noProof/>
          <w:lang w:val="en-GB"/>
        </w:rPr>
        <w:lastRenderedPageBreak/>
        <w:drawing>
          <wp:inline distT="0" distB="0" distL="0" distR="0" wp14:anchorId="53FD74DE" wp14:editId="7CD9CF5F">
            <wp:extent cx="4292930" cy="1498328"/>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2752" cy="1519207"/>
                    </a:xfrm>
                    <a:prstGeom prst="rect">
                      <a:avLst/>
                    </a:prstGeom>
                    <a:noFill/>
                  </pic:spPr>
                </pic:pic>
              </a:graphicData>
            </a:graphic>
          </wp:inline>
        </w:drawing>
      </w:r>
    </w:p>
    <w:p w14:paraId="5DCAD2E1" w14:textId="46130F25" w:rsidR="00677650" w:rsidRDefault="00677650" w:rsidP="00677650">
      <w:pPr>
        <w:jc w:val="center"/>
        <w:rPr>
          <w:lang w:val="en-GB"/>
        </w:rPr>
      </w:pPr>
      <w:r>
        <w:rPr>
          <w:rFonts w:hint="eastAsia"/>
          <w:lang w:val="en-GB"/>
        </w:rPr>
        <w:t>F</w:t>
      </w:r>
      <w:r>
        <w:rPr>
          <w:lang w:val="en-GB"/>
        </w:rPr>
        <w:t>igure 3</w:t>
      </w:r>
    </w:p>
    <w:p w14:paraId="6438EA69" w14:textId="2537E71F" w:rsidR="00A43BF3" w:rsidRPr="00A43BF3" w:rsidRDefault="00A43BF3" w:rsidP="00A43BF3">
      <w:pPr>
        <w:rPr>
          <w:b/>
          <w:bCs/>
          <w:lang w:val="en-GB"/>
        </w:rPr>
      </w:pPr>
      <w:r w:rsidRPr="00A43BF3">
        <w:rPr>
          <w:rFonts w:hint="eastAsia"/>
          <w:b/>
          <w:bCs/>
          <w:lang w:val="en-GB"/>
        </w:rPr>
        <w:t>P</w:t>
      </w:r>
      <w:r w:rsidRPr="00A43BF3">
        <w:rPr>
          <w:b/>
          <w:bCs/>
          <w:lang w:val="en-GB"/>
        </w:rPr>
        <w:t>roposal</w:t>
      </w:r>
      <w:r w:rsidR="008E64E0">
        <w:rPr>
          <w:b/>
          <w:bCs/>
          <w:lang w:val="en-GB"/>
        </w:rPr>
        <w:t xml:space="preserve"> </w:t>
      </w:r>
      <w:r w:rsidR="00F0075A">
        <w:rPr>
          <w:b/>
          <w:bCs/>
          <w:lang w:val="en-GB"/>
        </w:rPr>
        <w:t>7</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p>
    <w:p w14:paraId="56647D8B" w14:textId="53AA247F" w:rsidR="007407C3" w:rsidRPr="00944863" w:rsidRDefault="00A43BF3" w:rsidP="00944863">
      <w:pPr>
        <w:pStyle w:val="3"/>
        <w:rPr>
          <w:sz w:val="24"/>
          <w:szCs w:val="18"/>
        </w:rPr>
      </w:pPr>
      <w:r>
        <w:rPr>
          <w:sz w:val="24"/>
          <w:szCs w:val="18"/>
        </w:rPr>
        <w:t xml:space="preserve">2.2.4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r w:rsidR="007407C3" w:rsidRPr="00944863">
        <w:rPr>
          <w:sz w:val="24"/>
          <w:szCs w:val="18"/>
        </w:rPr>
        <w:t>:</w:t>
      </w:r>
    </w:p>
    <w:p w14:paraId="6364D166" w14:textId="78AC0245" w:rsidR="00A43BF3" w:rsidRDefault="00A43BF3" w:rsidP="00E97B1C">
      <w:r>
        <w:rPr>
          <w:lang w:val="en-GB"/>
        </w:rPr>
        <w:t xml:space="preserve">No matter which procedure (Fig.2 or Fig.3) will be concluded, the components of cell switch delay would be the same. </w:t>
      </w:r>
      <w:r>
        <w:rPr>
          <w:rFonts w:hint="eastAsia"/>
          <w:lang w:val="en-GB"/>
        </w:rPr>
        <w:t>I</w:t>
      </w:r>
      <w:r>
        <w:rPr>
          <w:lang w:val="en-GB"/>
        </w:rPr>
        <w:t>n the next, we would like t</w:t>
      </w:r>
      <w:r w:rsidRPr="00A43BF3">
        <w:rPr>
          <w:lang w:val="en-GB"/>
        </w:rPr>
        <w:t xml:space="preserve">o </w:t>
      </w:r>
      <w:r w:rsidRPr="00A43BF3">
        <w:t>discuss each component in table 1.</w:t>
      </w:r>
    </w:p>
    <w:p w14:paraId="79DFFB9C" w14:textId="77777777" w:rsidR="00034C4A" w:rsidRDefault="00034C4A" w:rsidP="00E97B1C">
      <w:pPr>
        <w:rPr>
          <w:lang w:val="en-GB"/>
        </w:rPr>
      </w:pPr>
    </w:p>
    <w:p w14:paraId="38B1B1C5" w14:textId="195A16B5" w:rsidR="004D20A5" w:rsidRPr="00A43BF3" w:rsidRDefault="007B6871" w:rsidP="001E1FEA">
      <w:pPr>
        <w:pStyle w:val="af5"/>
        <w:numPr>
          <w:ilvl w:val="0"/>
          <w:numId w:val="10"/>
        </w:numPr>
      </w:pPr>
      <w:proofErr w:type="spellStart"/>
      <w:r w:rsidRPr="00A43BF3">
        <w:rPr>
          <w:b/>
          <w:bCs/>
          <w:i/>
          <w:iCs/>
        </w:rPr>
        <w:t>T</w:t>
      </w:r>
      <w:r w:rsidRPr="00A43BF3">
        <w:rPr>
          <w:b/>
          <w:bCs/>
          <w:i/>
          <w:iCs/>
          <w:vertAlign w:val="subscript"/>
        </w:rPr>
        <w:t>cmd</w:t>
      </w:r>
      <w:proofErr w:type="spellEnd"/>
      <w:r w:rsidRPr="00A43BF3">
        <w:rPr>
          <w:rFonts w:hint="eastAsia"/>
          <w:b/>
          <w:bCs/>
          <w:i/>
          <w:iCs/>
        </w:rPr>
        <w:t>:</w:t>
      </w:r>
      <w:r w:rsidRPr="00A43BF3">
        <w:t xml:space="preserve"> </w:t>
      </w:r>
      <w:r w:rsidR="004D20A5" w:rsidRPr="00A43BF3">
        <w:t>As</w:t>
      </w:r>
      <w:r w:rsidR="00933560" w:rsidRPr="00A43BF3">
        <w:t xml:space="preserve"> RAN2</w:t>
      </w:r>
      <w:r w:rsidR="00C35828">
        <w:t xml:space="preserve"> and RAN1</w:t>
      </w:r>
      <w:r w:rsidR="00933560" w:rsidRPr="00A43BF3">
        <w:t xml:space="preserve"> ha</w:t>
      </w:r>
      <w:r w:rsidR="00C35828">
        <w:t>ve</w:t>
      </w:r>
      <w:r w:rsidR="00933560" w:rsidRPr="00A43BF3">
        <w:t xml:space="preserve"> agreed to use MAC CE for LTM triggering</w:t>
      </w:r>
      <w:r w:rsidR="004D20A5" w:rsidRPr="00A43BF3">
        <w:t xml:space="preserve">, </w:t>
      </w:r>
      <w:r w:rsidR="00933560" w:rsidRPr="00A43BF3">
        <w:t xml:space="preserve">we propose </w:t>
      </w:r>
      <w:proofErr w:type="spellStart"/>
      <w:r w:rsidR="004D20A5" w:rsidRPr="00A43BF3">
        <w:t>T</w:t>
      </w:r>
      <w:r w:rsidR="004D20A5" w:rsidRPr="00A43BF3">
        <w:rPr>
          <w:vertAlign w:val="subscript"/>
        </w:rPr>
        <w:t>cmd</w:t>
      </w:r>
      <w:proofErr w:type="spellEnd"/>
      <w:r w:rsidR="00933560" w:rsidRPr="00A43BF3">
        <w:t xml:space="preserve"> to be </w:t>
      </w:r>
      <w:r w:rsidR="00C32EA9" w:rsidRPr="00A43BF3">
        <w:t>T</w:t>
      </w:r>
      <w:r w:rsidR="00C32EA9" w:rsidRPr="00A43BF3">
        <w:rPr>
          <w:vertAlign w:val="subscript"/>
        </w:rPr>
        <w:t>HARQ</w:t>
      </w:r>
      <w:r w:rsidR="00C32EA9" w:rsidRPr="00A43BF3">
        <w:t>+3ms</w:t>
      </w:r>
      <w:r w:rsidR="00EA66B9">
        <w:t xml:space="preserve">, where </w:t>
      </w:r>
      <w:r w:rsidR="006F064C" w:rsidRPr="00A43BF3">
        <w:t>T</w:t>
      </w:r>
      <w:r w:rsidR="006F064C" w:rsidRPr="00A43BF3">
        <w:rPr>
          <w:vertAlign w:val="subscript"/>
        </w:rPr>
        <w:t>HARQ</w:t>
      </w:r>
      <w:r w:rsidR="006F064C">
        <w:t xml:space="preserve"> </w:t>
      </w:r>
      <w:r w:rsidR="006F064C">
        <w:rPr>
          <w:rFonts w:hint="eastAsia"/>
          <w:lang w:eastAsia="zh-CN"/>
        </w:rPr>
        <w:t>is</w:t>
      </w:r>
      <w:r w:rsidR="006F064C">
        <w:t xml:space="preserve"> </w:t>
      </w:r>
      <w:r w:rsidR="00EA66B9" w:rsidRPr="009C5807">
        <w:t>the timing between DL data transmission and acknowledgement as specified in TS 38.213</w:t>
      </w:r>
      <w:r w:rsidR="00EA66B9">
        <w:t>.</w:t>
      </w:r>
    </w:p>
    <w:p w14:paraId="71DD1A2D" w14:textId="77777777" w:rsidR="004D20A5" w:rsidRDefault="004D20A5" w:rsidP="004D20A5">
      <w:pPr>
        <w:pStyle w:val="af5"/>
        <w:ind w:left="227"/>
      </w:pPr>
    </w:p>
    <w:tbl>
      <w:tblPr>
        <w:tblStyle w:val="af7"/>
        <w:tblW w:w="0" w:type="auto"/>
        <w:tblLook w:val="04A0" w:firstRow="1" w:lastRow="0" w:firstColumn="1" w:lastColumn="0" w:noHBand="0" w:noVBand="1"/>
      </w:tblPr>
      <w:tblGrid>
        <w:gridCol w:w="9629"/>
      </w:tblGrid>
      <w:tr w:rsidR="004D20A5" w14:paraId="5264F6D7" w14:textId="77777777" w:rsidTr="004D20A5">
        <w:tc>
          <w:tcPr>
            <w:tcW w:w="9629" w:type="dxa"/>
          </w:tcPr>
          <w:p w14:paraId="6471CAF9" w14:textId="24056622" w:rsidR="004D20A5" w:rsidRPr="004D20A5" w:rsidRDefault="004D20A5" w:rsidP="004D20A5">
            <w:pPr>
              <w:pStyle w:val="Agreement"/>
              <w:numPr>
                <w:ilvl w:val="0"/>
                <w:numId w:val="0"/>
              </w:numPr>
              <w:rPr>
                <w:rFonts w:cs="Arial"/>
                <w:i/>
                <w:iCs/>
                <w:sz w:val="18"/>
                <w:szCs w:val="22"/>
              </w:rPr>
            </w:pPr>
            <w:r w:rsidRPr="004D20A5">
              <w:rPr>
                <w:rFonts w:cs="Arial"/>
                <w:i/>
                <w:iCs/>
                <w:sz w:val="18"/>
                <w:szCs w:val="22"/>
              </w:rPr>
              <w:t>RAN2</w:t>
            </w:r>
            <w:r w:rsidR="00C35828">
              <w:rPr>
                <w:rFonts w:cs="Arial"/>
                <w:i/>
                <w:iCs/>
                <w:sz w:val="18"/>
                <w:szCs w:val="22"/>
              </w:rPr>
              <w:t>#120</w:t>
            </w:r>
            <w:r w:rsidRPr="004D20A5">
              <w:rPr>
                <w:rFonts w:cs="Arial"/>
                <w:i/>
                <w:iCs/>
                <w:sz w:val="18"/>
                <w:szCs w:val="22"/>
              </w:rPr>
              <w:t xml:space="preserve"> </w:t>
            </w:r>
            <w:r w:rsidR="00933560">
              <w:rPr>
                <w:rFonts w:cs="Arial"/>
                <w:i/>
                <w:iCs/>
                <w:sz w:val="18"/>
                <w:szCs w:val="22"/>
              </w:rPr>
              <w:t>agreement</w:t>
            </w:r>
          </w:p>
          <w:p w14:paraId="6FB1FE1C" w14:textId="77777777" w:rsidR="004D20A5" w:rsidRDefault="00933560" w:rsidP="00933560">
            <w:pPr>
              <w:pStyle w:val="Agreement"/>
              <w:tabs>
                <w:tab w:val="clear" w:pos="1619"/>
                <w:tab w:val="num" w:pos="644"/>
              </w:tabs>
              <w:ind w:left="644"/>
              <w:rPr>
                <w:rFonts w:cs="Arial"/>
                <w:sz w:val="18"/>
                <w:szCs w:val="22"/>
              </w:rPr>
            </w:pPr>
            <w:r w:rsidRPr="00933560">
              <w:rPr>
                <w:rFonts w:cs="Arial"/>
                <w:sz w:val="18"/>
                <w:szCs w:val="22"/>
              </w:rPr>
              <w:t>The MAC CE agreed to carry LTM related information for cell switch is used for LTM triggering of the cell switch.</w:t>
            </w:r>
          </w:p>
          <w:p w14:paraId="16E17CD1" w14:textId="7E2BFC84" w:rsidR="00C35828" w:rsidRDefault="00C35828" w:rsidP="00C35828">
            <w:pPr>
              <w:rPr>
                <w:rFonts w:ascii="Arial" w:hAnsi="Arial" w:cs="Arial"/>
                <w:highlight w:val="green"/>
              </w:rPr>
            </w:pPr>
          </w:p>
          <w:p w14:paraId="78834FCE" w14:textId="62A4CE62" w:rsidR="00C35828" w:rsidRPr="00C35828" w:rsidRDefault="00C35828" w:rsidP="00C35828">
            <w:pPr>
              <w:pStyle w:val="Agreement"/>
              <w:numPr>
                <w:ilvl w:val="0"/>
                <w:numId w:val="0"/>
              </w:numPr>
              <w:rPr>
                <w:rFonts w:cs="Arial"/>
                <w:i/>
                <w:iCs/>
                <w:sz w:val="18"/>
                <w:szCs w:val="22"/>
              </w:rPr>
            </w:pPr>
            <w:r w:rsidRPr="00C35828">
              <w:rPr>
                <w:rFonts w:cs="Arial" w:hint="eastAsia"/>
                <w:i/>
                <w:iCs/>
                <w:sz w:val="18"/>
                <w:szCs w:val="22"/>
              </w:rPr>
              <w:t>R</w:t>
            </w:r>
            <w:r w:rsidRPr="00C35828">
              <w:rPr>
                <w:rFonts w:cs="Arial"/>
                <w:i/>
                <w:iCs/>
                <w:sz w:val="18"/>
                <w:szCs w:val="22"/>
              </w:rPr>
              <w:t>AN1#112</w:t>
            </w:r>
          </w:p>
          <w:p w14:paraId="1A6E6E43" w14:textId="245974C5" w:rsidR="00C35828" w:rsidRPr="00C35828" w:rsidRDefault="00C35828" w:rsidP="00C35828">
            <w:pPr>
              <w:rPr>
                <w:rFonts w:ascii="Arial" w:hAnsi="Arial" w:cs="Arial"/>
                <w:highlight w:val="green"/>
                <w:lang w:eastAsia="ja-JP"/>
              </w:rPr>
            </w:pPr>
            <w:r w:rsidRPr="00C35828">
              <w:rPr>
                <w:rFonts w:ascii="Arial" w:hAnsi="Arial" w:cs="Arial"/>
                <w:highlight w:val="green"/>
              </w:rPr>
              <w:t>Agreement</w:t>
            </w:r>
          </w:p>
          <w:p w14:paraId="1988BE02" w14:textId="77777777" w:rsidR="00C35828" w:rsidRPr="00C35828" w:rsidRDefault="00C35828" w:rsidP="00C35828">
            <w:pPr>
              <w:pStyle w:val="af5"/>
              <w:widowControl/>
              <w:numPr>
                <w:ilvl w:val="1"/>
                <w:numId w:val="14"/>
              </w:numPr>
              <w:snapToGrid w:val="0"/>
              <w:contextualSpacing w:val="0"/>
              <w:rPr>
                <w:rFonts w:ascii="Arial" w:eastAsia="Batang" w:hAnsi="Arial" w:cs="Arial"/>
                <w:sz w:val="20"/>
              </w:rPr>
            </w:pPr>
            <w:r w:rsidRPr="00C35828">
              <w:rPr>
                <w:rFonts w:ascii="Arial" w:hAnsi="Arial" w:cs="Arial"/>
                <w:sz w:val="20"/>
              </w:rPr>
              <w:t>RAN1 shares the same understanding as RAN2 on agreement:</w:t>
            </w:r>
          </w:p>
          <w:p w14:paraId="2DEE1903" w14:textId="77777777" w:rsidR="00C35828" w:rsidRPr="00C35828" w:rsidRDefault="00C35828" w:rsidP="00C35828">
            <w:pPr>
              <w:pStyle w:val="af5"/>
              <w:widowControl/>
              <w:numPr>
                <w:ilvl w:val="2"/>
                <w:numId w:val="14"/>
              </w:numPr>
              <w:snapToGrid w:val="0"/>
              <w:contextualSpacing w:val="0"/>
              <w:rPr>
                <w:rFonts w:ascii="Arial" w:hAnsi="Arial" w:cs="Arial"/>
                <w:sz w:val="20"/>
              </w:rPr>
            </w:pPr>
            <w:r w:rsidRPr="00C35828">
              <w:rPr>
                <w:rFonts w:ascii="Arial" w:hAnsi="Arial" w:cs="Arial"/>
                <w:sz w:val="20"/>
              </w:rPr>
              <w:t>The LTM mobility trigger information is conveyed in a MAC CE</w:t>
            </w:r>
          </w:p>
          <w:p w14:paraId="5F6575CC" w14:textId="496CEB4B" w:rsidR="00C35828" w:rsidRPr="00C35828" w:rsidRDefault="00C35828" w:rsidP="00C35828">
            <w:pPr>
              <w:pStyle w:val="af5"/>
              <w:widowControl/>
              <w:numPr>
                <w:ilvl w:val="1"/>
                <w:numId w:val="14"/>
              </w:numPr>
              <w:snapToGrid w:val="0"/>
              <w:contextualSpacing w:val="0"/>
              <w:rPr>
                <w:rFonts w:ascii="Arial" w:hAnsi="Arial" w:cs="Arial"/>
                <w:sz w:val="20"/>
              </w:rPr>
            </w:pPr>
            <w:r w:rsidRPr="00C35828">
              <w:rPr>
                <w:rFonts w:ascii="Arial" w:hAnsi="Arial" w:cs="Arial"/>
                <w:sz w:val="20"/>
              </w:rPr>
              <w:t>The same MAC CE is used for the LTM triggering.</w:t>
            </w:r>
          </w:p>
        </w:tc>
      </w:tr>
    </w:tbl>
    <w:p w14:paraId="44D92D5F" w14:textId="1EA3D532" w:rsidR="00933560" w:rsidRDefault="00933560" w:rsidP="00C96E22"/>
    <w:p w14:paraId="53F1A499" w14:textId="6D2332CB" w:rsidR="00034C4A" w:rsidRPr="00034C4A" w:rsidRDefault="00C96F01" w:rsidP="00034C4A">
      <w:pPr>
        <w:rPr>
          <w:b/>
          <w:bCs/>
          <w:lang w:val="en-GB"/>
        </w:rPr>
      </w:pPr>
      <w:r w:rsidRPr="005F1E3A">
        <w:rPr>
          <w:rFonts w:hint="eastAsia"/>
          <w:b/>
          <w:bCs/>
          <w:lang w:val="en-GB"/>
        </w:rPr>
        <w:t>P</w:t>
      </w:r>
      <w:r w:rsidRPr="005F1E3A">
        <w:rPr>
          <w:b/>
          <w:bCs/>
          <w:lang w:val="en-GB"/>
        </w:rPr>
        <w:t xml:space="preserve">roposal </w:t>
      </w:r>
      <w:r w:rsidR="00F0075A">
        <w:rPr>
          <w:b/>
          <w:bCs/>
          <w:lang w:val="en-GB"/>
        </w:rPr>
        <w:t>8</w:t>
      </w:r>
      <w:r w:rsidRPr="00A43BF3">
        <w:rPr>
          <w:b/>
          <w:bCs/>
          <w:lang w:val="en-GB"/>
        </w:rPr>
        <w:t xml:space="preserve">: </w:t>
      </w:r>
      <w:proofErr w:type="spellStart"/>
      <w:r w:rsidR="00034C4A" w:rsidRPr="00034C4A">
        <w:rPr>
          <w:b/>
          <w:bCs/>
        </w:rPr>
        <w:t>T</w:t>
      </w:r>
      <w:r w:rsidR="00034C4A" w:rsidRPr="00034C4A">
        <w:rPr>
          <w:b/>
          <w:bCs/>
          <w:vertAlign w:val="subscript"/>
        </w:rPr>
        <w:t>cmd</w:t>
      </w:r>
      <w:proofErr w:type="spellEnd"/>
      <w:r w:rsidR="00034C4A" w:rsidRPr="00034C4A">
        <w:rPr>
          <w:b/>
          <w:bCs/>
        </w:rPr>
        <w:t xml:space="preserve"> </w:t>
      </w:r>
      <w:r w:rsidR="00034C4A" w:rsidRPr="00034C4A">
        <w:rPr>
          <w:rFonts w:hint="eastAsia"/>
          <w:b/>
          <w:bCs/>
        </w:rPr>
        <w:t>equals</w:t>
      </w:r>
      <w:r w:rsidR="00034C4A" w:rsidRPr="00034C4A">
        <w:rPr>
          <w:b/>
          <w:bCs/>
        </w:rPr>
        <w:t xml:space="preserve"> </w:t>
      </w:r>
      <w:r w:rsidR="00034C4A" w:rsidRPr="00034C4A">
        <w:rPr>
          <w:rFonts w:hint="eastAsia"/>
          <w:b/>
          <w:bCs/>
        </w:rPr>
        <w:t>to</w:t>
      </w:r>
      <w:r w:rsidR="00034C4A" w:rsidRPr="00034C4A">
        <w:rPr>
          <w:b/>
          <w:bCs/>
        </w:rPr>
        <w:t xml:space="preserve"> T</w:t>
      </w:r>
      <w:r w:rsidR="00034C4A" w:rsidRPr="00034C4A">
        <w:rPr>
          <w:b/>
          <w:bCs/>
          <w:vertAlign w:val="subscript"/>
        </w:rPr>
        <w:t>HARQ</w:t>
      </w:r>
      <w:r w:rsidR="00034C4A" w:rsidRPr="00034C4A">
        <w:rPr>
          <w:b/>
          <w:bCs/>
        </w:rPr>
        <w:t>+3ms, where T</w:t>
      </w:r>
      <w:r w:rsidR="00034C4A" w:rsidRPr="00034C4A">
        <w:rPr>
          <w:b/>
          <w:bCs/>
          <w:vertAlign w:val="subscript"/>
        </w:rPr>
        <w:t>HARQ</w:t>
      </w:r>
      <w:r w:rsidR="00034C4A" w:rsidRPr="00034C4A">
        <w:rPr>
          <w:b/>
          <w:bCs/>
        </w:rPr>
        <w:t xml:space="preserve"> </w:t>
      </w:r>
      <w:r w:rsidR="00034C4A" w:rsidRPr="00034C4A">
        <w:rPr>
          <w:rFonts w:hint="eastAsia"/>
          <w:b/>
          <w:bCs/>
        </w:rPr>
        <w:t>is</w:t>
      </w:r>
      <w:r w:rsidR="00034C4A" w:rsidRPr="00034C4A">
        <w:rPr>
          <w:b/>
          <w:bCs/>
        </w:rPr>
        <w:t xml:space="preserve"> the timing between DL data transmission and acknowledgement as specified in TS 38.213.</w:t>
      </w:r>
    </w:p>
    <w:p w14:paraId="07A4AF9C" w14:textId="77777777" w:rsidR="00034C4A" w:rsidRPr="00034C4A" w:rsidRDefault="00034C4A" w:rsidP="00C96F01">
      <w:pPr>
        <w:rPr>
          <w:b/>
          <w:bCs/>
        </w:rPr>
      </w:pPr>
    </w:p>
    <w:p w14:paraId="69C5D3A9" w14:textId="32D6F75E" w:rsidR="00697A88" w:rsidRDefault="004D20A5" w:rsidP="00171257">
      <w:pPr>
        <w:pStyle w:val="af5"/>
        <w:numPr>
          <w:ilvl w:val="0"/>
          <w:numId w:val="9"/>
        </w:numPr>
      </w:pPr>
      <w:r w:rsidRPr="007707D6">
        <w:rPr>
          <w:b/>
          <w:bCs/>
          <w:i/>
          <w:iCs/>
        </w:rPr>
        <w:t>T</w:t>
      </w:r>
      <w:r w:rsidRPr="007707D6">
        <w:rPr>
          <w:b/>
          <w:bCs/>
          <w:i/>
          <w:iCs/>
          <w:vertAlign w:val="subscript"/>
        </w:rPr>
        <w:t>processing,2</w:t>
      </w:r>
      <w:r>
        <w:rPr>
          <w:rFonts w:hint="eastAsia"/>
        </w:rPr>
        <w:t>:</w:t>
      </w:r>
      <w:r>
        <w:t xml:space="preserve"> </w:t>
      </w:r>
      <w:r w:rsidR="00E12A61">
        <w:t>It</w:t>
      </w:r>
      <w:r w:rsidR="00837870">
        <w:t xml:space="preserve"> is the time for </w:t>
      </w:r>
      <w:r w:rsidR="007A0609">
        <w:t>L1/L2/L3 reconfiguration</w:t>
      </w:r>
      <w:r w:rsidR="00837870">
        <w:t xml:space="preserve"> and RF retuning. </w:t>
      </w:r>
      <w:r w:rsidR="00697A88">
        <w:rPr>
          <w:rFonts w:hint="eastAsia"/>
        </w:rPr>
        <w:t>W</w:t>
      </w:r>
      <w:r w:rsidR="00697A88">
        <w:t>hen discussing the value of processing time, the following factors should be considered:</w:t>
      </w:r>
    </w:p>
    <w:p w14:paraId="59F7D2C2" w14:textId="77777777" w:rsidR="00B1493E" w:rsidRPr="0032721C" w:rsidRDefault="00B1493E" w:rsidP="00B1493E">
      <w:pPr>
        <w:pStyle w:val="af5"/>
        <w:numPr>
          <w:ilvl w:val="0"/>
          <w:numId w:val="31"/>
        </w:numPr>
        <w:rPr>
          <w:i/>
          <w:iCs/>
          <w:u w:val="single"/>
          <w:lang w:eastAsia="zh-CN"/>
        </w:rPr>
      </w:pPr>
      <w:r w:rsidRPr="0032721C">
        <w:rPr>
          <w:i/>
          <w:iCs/>
          <w:u w:val="single"/>
          <w:lang w:eastAsia="zh-CN"/>
        </w:rPr>
        <w:t>Intra-DU or inter-DU cell switch</w:t>
      </w:r>
    </w:p>
    <w:p w14:paraId="782E1A41" w14:textId="3A2B4FC1" w:rsidR="007C6197" w:rsidRDefault="00B1493E" w:rsidP="00B1493E">
      <w:pPr>
        <w:pStyle w:val="af5"/>
        <w:ind w:left="1067"/>
        <w:rPr>
          <w:lang w:eastAsia="zh-CN"/>
        </w:rPr>
      </w:pPr>
      <w:r>
        <w:t>O</w:t>
      </w:r>
      <w:r w:rsidR="008F75B7">
        <w:t>ur view is that t</w:t>
      </w:r>
      <w:r w:rsidR="007C6197">
        <w:t xml:space="preserve">he </w:t>
      </w:r>
      <w:r w:rsidR="00F664C3">
        <w:t xml:space="preserve">key </w:t>
      </w:r>
      <w:r w:rsidR="007C6197">
        <w:t>difference between intra-DU and inter-DU</w:t>
      </w:r>
      <w:r w:rsidR="00F664C3">
        <w:t xml:space="preserve"> lies in that DU entity remains unchanged in NW for intra-DU. But what really matters to UE is whether there is any L1</w:t>
      </w:r>
      <w:r w:rsidR="00F664C3">
        <w:rPr>
          <w:rFonts w:hint="eastAsia"/>
        </w:rPr>
        <w:t>/</w:t>
      </w:r>
      <w:r w:rsidR="00F664C3">
        <w:t>L2/L3 reconfiguration. DU entity remains the same does not mean no L2/L3 reconfiguration.</w:t>
      </w:r>
      <w:r w:rsidR="008F75B7">
        <w:t xml:space="preserve"> </w:t>
      </w:r>
    </w:p>
    <w:p w14:paraId="30B15C5B" w14:textId="1F30DD5C" w:rsidR="008F75B7" w:rsidRDefault="008F75B7" w:rsidP="00697A88">
      <w:pPr>
        <w:pStyle w:val="af5"/>
        <w:ind w:left="647"/>
        <w:rPr>
          <w:lang w:eastAsia="zh-CN"/>
        </w:rPr>
      </w:pPr>
    </w:p>
    <w:p w14:paraId="06C8F607" w14:textId="1488921D" w:rsidR="00470087" w:rsidRPr="0032721C" w:rsidRDefault="00470087" w:rsidP="00B1493E">
      <w:pPr>
        <w:pStyle w:val="af5"/>
        <w:numPr>
          <w:ilvl w:val="0"/>
          <w:numId w:val="31"/>
        </w:numPr>
        <w:rPr>
          <w:i/>
          <w:iCs/>
          <w:u w:val="single"/>
          <w:lang w:eastAsia="zh-CN"/>
        </w:rPr>
      </w:pPr>
      <w:r w:rsidRPr="0032721C">
        <w:rPr>
          <w:i/>
          <w:iCs/>
          <w:u w:val="single"/>
          <w:lang w:eastAsia="zh-CN"/>
        </w:rPr>
        <w:t xml:space="preserve">Switch to active </w:t>
      </w:r>
      <w:proofErr w:type="spellStart"/>
      <w:r w:rsidRPr="0032721C">
        <w:rPr>
          <w:i/>
          <w:iCs/>
          <w:u w:val="single"/>
          <w:lang w:eastAsia="zh-CN"/>
        </w:rPr>
        <w:t>SCell</w:t>
      </w:r>
      <w:proofErr w:type="spellEnd"/>
      <w:r w:rsidRPr="0032721C">
        <w:rPr>
          <w:i/>
          <w:iCs/>
          <w:u w:val="single"/>
          <w:lang w:eastAsia="zh-CN"/>
        </w:rPr>
        <w:t xml:space="preserve"> (including role change)</w:t>
      </w:r>
    </w:p>
    <w:p w14:paraId="3898EEAB" w14:textId="77777777" w:rsidR="00470087" w:rsidRDefault="00470087" w:rsidP="00470087">
      <w:pPr>
        <w:pStyle w:val="af5"/>
        <w:numPr>
          <w:ilvl w:val="0"/>
          <w:numId w:val="37"/>
        </w:numPr>
        <w:rPr>
          <w:lang w:eastAsia="zh-CN"/>
        </w:rPr>
      </w:pPr>
      <w:r>
        <w:rPr>
          <w:lang w:eastAsia="zh-CN"/>
        </w:rPr>
        <w:t xml:space="preserve">The active </w:t>
      </w:r>
      <w:proofErr w:type="spellStart"/>
      <w:r>
        <w:rPr>
          <w:lang w:eastAsia="zh-CN"/>
        </w:rPr>
        <w:t>SCell</w:t>
      </w:r>
      <w:proofErr w:type="spellEnd"/>
      <w:r>
        <w:rPr>
          <w:lang w:eastAsia="zh-CN"/>
        </w:rPr>
        <w:t xml:space="preserve"> may be DL only </w:t>
      </w:r>
      <w:proofErr w:type="spellStart"/>
      <w:r>
        <w:rPr>
          <w:lang w:eastAsia="zh-CN"/>
        </w:rPr>
        <w:t>SCell</w:t>
      </w:r>
      <w:proofErr w:type="spellEnd"/>
      <w:r>
        <w:rPr>
          <w:lang w:eastAsia="zh-CN"/>
        </w:rPr>
        <w:t xml:space="preserve">, or DL&amp;UL </w:t>
      </w:r>
      <w:proofErr w:type="spellStart"/>
      <w:r>
        <w:rPr>
          <w:lang w:eastAsia="zh-CN"/>
        </w:rPr>
        <w:t>SCell</w:t>
      </w:r>
      <w:proofErr w:type="spellEnd"/>
      <w:r>
        <w:rPr>
          <w:lang w:eastAsia="zh-CN"/>
        </w:rPr>
        <w:t xml:space="preserve"> or PUCCH </w:t>
      </w:r>
      <w:proofErr w:type="spellStart"/>
      <w:r>
        <w:rPr>
          <w:lang w:eastAsia="zh-CN"/>
        </w:rPr>
        <w:t>SCell</w:t>
      </w:r>
      <w:proofErr w:type="spellEnd"/>
      <w:r>
        <w:rPr>
          <w:lang w:eastAsia="zh-CN"/>
        </w:rPr>
        <w:t xml:space="preserve">. No matter which kind of </w:t>
      </w:r>
      <w:proofErr w:type="spellStart"/>
      <w:r>
        <w:rPr>
          <w:lang w:eastAsia="zh-CN"/>
        </w:rPr>
        <w:t>Scell</w:t>
      </w:r>
      <w:proofErr w:type="spellEnd"/>
      <w:r>
        <w:rPr>
          <w:lang w:eastAsia="zh-CN"/>
        </w:rPr>
        <w:t>, L2/L3 may be reconfigured by NW.</w:t>
      </w:r>
    </w:p>
    <w:p w14:paraId="36E0C7E9" w14:textId="4EACAE97" w:rsidR="00470087" w:rsidRDefault="00470087" w:rsidP="00470087">
      <w:pPr>
        <w:pStyle w:val="af5"/>
        <w:numPr>
          <w:ilvl w:val="0"/>
          <w:numId w:val="37"/>
        </w:numPr>
        <w:rPr>
          <w:lang w:eastAsia="zh-CN"/>
        </w:rPr>
      </w:pPr>
      <w:r>
        <w:rPr>
          <w:lang w:eastAsia="zh-CN"/>
        </w:rPr>
        <w:t xml:space="preserve">If the target cell is previous DL only </w:t>
      </w:r>
      <w:proofErr w:type="spellStart"/>
      <w:r>
        <w:rPr>
          <w:lang w:eastAsia="zh-CN"/>
        </w:rPr>
        <w:t>SCell</w:t>
      </w:r>
      <w:proofErr w:type="spellEnd"/>
      <w:r>
        <w:rPr>
          <w:lang w:eastAsia="zh-CN"/>
        </w:rPr>
        <w:t>, L1 reconfiguration is necessary at least for UL.</w:t>
      </w:r>
    </w:p>
    <w:p w14:paraId="1A0D2488" w14:textId="6D0EB986" w:rsidR="00470087" w:rsidRDefault="00470087" w:rsidP="00470087">
      <w:pPr>
        <w:pStyle w:val="af5"/>
        <w:numPr>
          <w:ilvl w:val="0"/>
          <w:numId w:val="37"/>
        </w:numPr>
        <w:rPr>
          <w:lang w:eastAsia="zh-CN"/>
        </w:rPr>
      </w:pPr>
      <w:r>
        <w:rPr>
          <w:lang w:eastAsia="zh-CN"/>
        </w:rPr>
        <w:t xml:space="preserve">If the target cell is previous DL&amp;UL </w:t>
      </w:r>
      <w:proofErr w:type="spellStart"/>
      <w:r>
        <w:rPr>
          <w:lang w:eastAsia="zh-CN"/>
        </w:rPr>
        <w:t>SCell</w:t>
      </w:r>
      <w:proofErr w:type="spellEnd"/>
      <w:r>
        <w:rPr>
          <w:lang w:eastAsia="zh-CN"/>
        </w:rPr>
        <w:t>, L1 reconfiguration is necessary at least for PUCCH, RACH and paging.</w:t>
      </w:r>
    </w:p>
    <w:p w14:paraId="593C2090" w14:textId="36736AA7" w:rsidR="00470087" w:rsidRDefault="00470087" w:rsidP="00F54040">
      <w:pPr>
        <w:pStyle w:val="af5"/>
        <w:numPr>
          <w:ilvl w:val="0"/>
          <w:numId w:val="37"/>
        </w:numPr>
        <w:rPr>
          <w:lang w:eastAsia="zh-CN"/>
        </w:rPr>
      </w:pPr>
      <w:r>
        <w:rPr>
          <w:lang w:eastAsia="zh-CN"/>
        </w:rPr>
        <w:t xml:space="preserve">If the target cell is previous PUCCH </w:t>
      </w:r>
      <w:proofErr w:type="spellStart"/>
      <w:r>
        <w:rPr>
          <w:lang w:eastAsia="zh-CN"/>
        </w:rPr>
        <w:t>SCell</w:t>
      </w:r>
      <w:proofErr w:type="spellEnd"/>
      <w:r>
        <w:rPr>
          <w:lang w:eastAsia="zh-CN"/>
        </w:rPr>
        <w:t>, L1 reconfiguration is necessary at least for RACH and paging.</w:t>
      </w:r>
    </w:p>
    <w:p w14:paraId="3EFF988C" w14:textId="50C1E076" w:rsidR="00470087" w:rsidRPr="00F54040" w:rsidRDefault="00F54040" w:rsidP="00D130C9">
      <w:pPr>
        <w:spacing w:beforeLines="50" w:before="120" w:afterLines="50" w:after="120"/>
        <w:ind w:leftChars="200" w:left="420"/>
        <w:rPr>
          <w:rFonts w:cstheme="minorHAnsi"/>
          <w:b/>
          <w:lang w:eastAsia="x-none"/>
        </w:rPr>
      </w:pPr>
      <w:r>
        <w:rPr>
          <w:rFonts w:cstheme="minorHAnsi"/>
          <w:b/>
          <w:lang w:eastAsia="x-none"/>
        </w:rPr>
        <w:t>Observation</w:t>
      </w:r>
      <w:r w:rsidR="00D130C9">
        <w:rPr>
          <w:rFonts w:cstheme="minorHAnsi"/>
          <w:b/>
          <w:lang w:eastAsia="x-none"/>
        </w:rPr>
        <w:t xml:space="preserve"> 2</w:t>
      </w:r>
      <w:r w:rsidR="00470087">
        <w:rPr>
          <w:rFonts w:cstheme="minorHAnsi"/>
          <w:b/>
          <w:lang w:eastAsia="x-none"/>
        </w:rPr>
        <w:t xml:space="preserve">: </w:t>
      </w:r>
      <w:r>
        <w:rPr>
          <w:rFonts w:cstheme="minorHAnsi"/>
          <w:b/>
          <w:lang w:eastAsia="x-none"/>
        </w:rPr>
        <w:t>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L2/L3 reconfiguration is needed.</w:t>
      </w:r>
    </w:p>
    <w:p w14:paraId="288A2ACC" w14:textId="7059943A" w:rsidR="00B1493E" w:rsidRPr="0032721C" w:rsidRDefault="008F75B7" w:rsidP="00B1493E">
      <w:pPr>
        <w:pStyle w:val="af5"/>
        <w:numPr>
          <w:ilvl w:val="0"/>
          <w:numId w:val="31"/>
        </w:numPr>
        <w:rPr>
          <w:i/>
          <w:iCs/>
          <w:u w:val="single"/>
          <w:lang w:eastAsia="zh-CN"/>
        </w:rPr>
      </w:pPr>
      <w:r w:rsidRPr="0032721C">
        <w:rPr>
          <w:rFonts w:hint="eastAsia"/>
          <w:i/>
          <w:iCs/>
          <w:u w:val="single"/>
          <w:lang w:eastAsia="zh-CN"/>
        </w:rPr>
        <w:t>T</w:t>
      </w:r>
      <w:r w:rsidRPr="0032721C">
        <w:rPr>
          <w:i/>
          <w:iCs/>
          <w:u w:val="single"/>
          <w:lang w:eastAsia="zh-CN"/>
        </w:rPr>
        <w:t>he difference between inter-frequency</w:t>
      </w:r>
      <w:r w:rsidR="00470087" w:rsidRPr="0032721C">
        <w:rPr>
          <w:i/>
          <w:iCs/>
          <w:u w:val="single"/>
          <w:lang w:eastAsia="zh-CN"/>
        </w:rPr>
        <w:t xml:space="preserve"> </w:t>
      </w:r>
      <w:r w:rsidRPr="0032721C">
        <w:rPr>
          <w:i/>
          <w:iCs/>
          <w:u w:val="single"/>
          <w:lang w:eastAsia="zh-CN"/>
        </w:rPr>
        <w:t>and intra-frequency cell switch</w:t>
      </w:r>
      <w:r w:rsidR="00B1493E" w:rsidRPr="0032721C">
        <w:rPr>
          <w:i/>
          <w:iCs/>
          <w:u w:val="single"/>
          <w:lang w:eastAsia="zh-CN"/>
        </w:rPr>
        <w:t xml:space="preserve"> </w:t>
      </w:r>
    </w:p>
    <w:p w14:paraId="30A8E525" w14:textId="58D466D3" w:rsidR="008F75B7" w:rsidRPr="00B1493E" w:rsidRDefault="00B1493E" w:rsidP="00B1493E">
      <w:pPr>
        <w:pStyle w:val="af5"/>
        <w:numPr>
          <w:ilvl w:val="0"/>
          <w:numId w:val="37"/>
        </w:numPr>
        <w:rPr>
          <w:u w:val="single"/>
          <w:lang w:eastAsia="zh-CN"/>
        </w:rPr>
      </w:pPr>
      <w:r w:rsidRPr="00B1493E">
        <w:rPr>
          <w:lang w:eastAsia="zh-CN"/>
        </w:rPr>
        <w:t>RF retuning is needed for inter-frequency cell switch. RF retuning may</w:t>
      </w:r>
      <w:r>
        <w:rPr>
          <w:lang w:eastAsia="zh-CN"/>
        </w:rPr>
        <w:t xml:space="preserve"> </w:t>
      </w:r>
      <w:r w:rsidRPr="00B1493E">
        <w:rPr>
          <w:lang w:eastAsia="zh-CN"/>
        </w:rPr>
        <w:t xml:space="preserve">not </w:t>
      </w:r>
      <w:r w:rsidR="00C55883">
        <w:rPr>
          <w:lang w:eastAsia="zh-CN"/>
        </w:rPr>
        <w:t xml:space="preserve">be </w:t>
      </w:r>
      <w:r w:rsidRPr="00B1493E">
        <w:rPr>
          <w:lang w:eastAsia="zh-CN"/>
        </w:rPr>
        <w:t>need</w:t>
      </w:r>
      <w:r w:rsidR="00C55883">
        <w:rPr>
          <w:lang w:eastAsia="zh-CN"/>
        </w:rPr>
        <w:t>ed</w:t>
      </w:r>
      <w:r w:rsidRPr="00B1493E">
        <w:rPr>
          <w:lang w:eastAsia="zh-CN"/>
        </w:rPr>
        <w:t xml:space="preserve"> for intra-frequency cell switch if BWP remains the same.</w:t>
      </w:r>
      <w:r w:rsidR="008F75B7" w:rsidRPr="00B1493E">
        <w:rPr>
          <w:lang w:eastAsia="zh-CN"/>
        </w:rPr>
        <w:t xml:space="preserve"> </w:t>
      </w:r>
    </w:p>
    <w:p w14:paraId="608C1259" w14:textId="4466F353" w:rsidR="00B1493E" w:rsidRDefault="00B90795" w:rsidP="00B1493E">
      <w:pPr>
        <w:pStyle w:val="af5"/>
        <w:numPr>
          <w:ilvl w:val="0"/>
          <w:numId w:val="37"/>
        </w:numPr>
        <w:rPr>
          <w:lang w:eastAsia="zh-CN"/>
        </w:rPr>
      </w:pPr>
      <w:r>
        <w:rPr>
          <w:lang w:eastAsia="zh-CN"/>
        </w:rPr>
        <w:t xml:space="preserve">If the inter-frequency is different from all the serving cell, L1 reconfiguration is definitely </w:t>
      </w:r>
      <w:r>
        <w:rPr>
          <w:lang w:eastAsia="zh-CN"/>
        </w:rPr>
        <w:lastRenderedPageBreak/>
        <w:t xml:space="preserve">necessary. If the inter-frequency cell is an intra-frequency neighbor cell of </w:t>
      </w:r>
      <w:proofErr w:type="spellStart"/>
      <w:r>
        <w:rPr>
          <w:lang w:eastAsia="zh-CN"/>
        </w:rPr>
        <w:t>SCell</w:t>
      </w:r>
      <w:proofErr w:type="spellEnd"/>
      <w:r>
        <w:rPr>
          <w:lang w:eastAsia="zh-CN"/>
        </w:rPr>
        <w:t xml:space="preserve">, L1 reconfiguration is needed </w:t>
      </w:r>
      <w:r w:rsidR="00F54040">
        <w:rPr>
          <w:lang w:eastAsia="zh-CN"/>
        </w:rPr>
        <w:t>at least for RACH and paging.</w:t>
      </w:r>
    </w:p>
    <w:p w14:paraId="25E4A81F" w14:textId="25180E3A" w:rsidR="00F54040" w:rsidRPr="00C55883" w:rsidRDefault="00F54040" w:rsidP="00B1493E">
      <w:pPr>
        <w:pStyle w:val="af5"/>
        <w:numPr>
          <w:ilvl w:val="0"/>
          <w:numId w:val="37"/>
        </w:numPr>
        <w:rPr>
          <w:lang w:eastAsia="zh-CN"/>
        </w:rPr>
      </w:pPr>
      <w:r>
        <w:rPr>
          <w:rFonts w:hint="eastAsia"/>
          <w:lang w:eastAsia="zh-CN"/>
        </w:rPr>
        <w:t>F</w:t>
      </w:r>
      <w:r>
        <w:rPr>
          <w:lang w:eastAsia="zh-CN"/>
        </w:rPr>
        <w:t>or intra-frequency cell switch, L1 reconfiguration may be needed depending on NW configuration.</w:t>
      </w:r>
    </w:p>
    <w:p w14:paraId="74DE8E84" w14:textId="65003820" w:rsidR="00F54040" w:rsidRDefault="00F54040" w:rsidP="00D130C9">
      <w:pPr>
        <w:spacing w:beforeLines="50" w:before="120" w:afterLines="50" w:after="120"/>
        <w:ind w:leftChars="208" w:left="437"/>
        <w:rPr>
          <w:rFonts w:cstheme="minorHAnsi"/>
          <w:b/>
          <w:lang w:eastAsia="x-none"/>
        </w:rPr>
      </w:pPr>
      <w:bookmarkStart w:id="19" w:name="_Hlk131536446"/>
      <w:r w:rsidRPr="00F54040">
        <w:rPr>
          <w:rFonts w:cstheme="minorHAnsi"/>
          <w:b/>
          <w:lang w:eastAsia="x-none"/>
        </w:rPr>
        <w:t>Observation</w:t>
      </w:r>
      <w:r w:rsidR="00D130C9">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441EA078" w14:textId="5C164196" w:rsidR="00F54040" w:rsidRDefault="00F54040" w:rsidP="00D130C9">
      <w:pPr>
        <w:spacing w:beforeLines="50" w:before="120" w:afterLines="50" w:after="120"/>
        <w:ind w:leftChars="208" w:left="437"/>
        <w:rPr>
          <w:rFonts w:cstheme="minorHAnsi"/>
          <w:b/>
          <w:lang w:eastAsia="x-none"/>
        </w:rPr>
      </w:pPr>
      <w:r>
        <w:rPr>
          <w:rFonts w:cstheme="minorHAnsi" w:hint="eastAsia"/>
          <w:b/>
          <w:lang w:eastAsia="x-none"/>
        </w:rPr>
        <w:t>O</w:t>
      </w:r>
      <w:r>
        <w:rPr>
          <w:rFonts w:cstheme="minorHAnsi"/>
          <w:b/>
          <w:lang w:eastAsia="x-none"/>
        </w:rPr>
        <w:t>bservation</w:t>
      </w:r>
      <w:r w:rsidR="00F06254">
        <w:rPr>
          <w:rFonts w:cstheme="minorHAnsi"/>
          <w:b/>
          <w:lang w:eastAsia="x-none"/>
        </w:rPr>
        <w:t xml:space="preserve"> </w:t>
      </w:r>
      <w:r w:rsidR="00D130C9">
        <w:rPr>
          <w:rFonts w:cstheme="minorHAnsi"/>
          <w:b/>
          <w:lang w:eastAsia="x-none"/>
        </w:rPr>
        <w:t>4</w:t>
      </w:r>
      <w:r>
        <w:rPr>
          <w:rFonts w:cstheme="minorHAnsi"/>
          <w:b/>
          <w:lang w:eastAsia="x-none"/>
        </w:rPr>
        <w:t xml:space="preserve">: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bookmarkEnd w:id="19"/>
    <w:p w14:paraId="2B7F55DC" w14:textId="481B65B8" w:rsidR="0032721C" w:rsidRDefault="0032721C" w:rsidP="0032721C">
      <w:pPr>
        <w:pStyle w:val="af5"/>
        <w:ind w:left="647"/>
        <w:rPr>
          <w:lang w:eastAsia="zh-CN"/>
        </w:rPr>
      </w:pPr>
      <w:r>
        <w:rPr>
          <w:rFonts w:hint="eastAsia"/>
          <w:lang w:eastAsia="zh-CN"/>
        </w:rPr>
        <w:t>A</w:t>
      </w:r>
      <w:r>
        <w:rPr>
          <w:lang w:eastAsia="zh-CN"/>
        </w:rPr>
        <w:t xml:space="preserve">s there are too many scenarios, we admit that there may be some differences in the actual time needed for L1/L2/L3 or RF retuning for different scenarios. We don’t think it is necessary to consider all the differences especially some minor difference and define a bunch of different </w:t>
      </w:r>
      <w:r w:rsidRPr="00E96E8E">
        <w:t>T</w:t>
      </w:r>
      <w:r w:rsidRPr="0036159D">
        <w:rPr>
          <w:vertAlign w:val="subscript"/>
        </w:rPr>
        <w:t>processing,2</w:t>
      </w:r>
      <w:r>
        <w:rPr>
          <w:lang w:eastAsia="zh-CN"/>
        </w:rPr>
        <w:t xml:space="preserve">. We suggest grouping all the scenarios depending on whether extra time is needed for L2/L3 </w:t>
      </w:r>
      <w:r w:rsidRPr="00EE51AD">
        <w:rPr>
          <w:lang w:eastAsia="zh-CN"/>
        </w:rPr>
        <w:t xml:space="preserve">reconfiguration </w:t>
      </w:r>
      <w:r>
        <w:rPr>
          <w:lang w:eastAsia="zh-CN"/>
        </w:rPr>
        <w:t>or L1 reconfiguration. As shown in Table 2, we suggest categorizing all the scenarios into at most four groups:</w:t>
      </w:r>
    </w:p>
    <w:tbl>
      <w:tblPr>
        <w:tblStyle w:val="af7"/>
        <w:tblW w:w="0" w:type="auto"/>
        <w:tblInd w:w="647" w:type="dxa"/>
        <w:tblLook w:val="04A0" w:firstRow="1" w:lastRow="0" w:firstColumn="1" w:lastColumn="0" w:noHBand="0" w:noVBand="1"/>
      </w:tblPr>
      <w:tblGrid>
        <w:gridCol w:w="1040"/>
        <w:gridCol w:w="1558"/>
        <w:gridCol w:w="1570"/>
        <w:gridCol w:w="4814"/>
      </w:tblGrid>
      <w:tr w:rsidR="00987E67" w:rsidRPr="00987E67" w14:paraId="655CB57B" w14:textId="77777777" w:rsidTr="00E93ACA">
        <w:tc>
          <w:tcPr>
            <w:tcW w:w="1040" w:type="dxa"/>
          </w:tcPr>
          <w:p w14:paraId="458D7DDD" w14:textId="77777777" w:rsidR="00987E67" w:rsidRPr="00987E67" w:rsidRDefault="00987E67" w:rsidP="00E93ACA">
            <w:pPr>
              <w:pStyle w:val="af5"/>
              <w:ind w:left="0"/>
              <w:jc w:val="center"/>
              <w:rPr>
                <w:lang w:eastAsia="zh-CN"/>
              </w:rPr>
            </w:pPr>
          </w:p>
        </w:tc>
        <w:tc>
          <w:tcPr>
            <w:tcW w:w="1558" w:type="dxa"/>
          </w:tcPr>
          <w:p w14:paraId="602262B2" w14:textId="77777777" w:rsidR="00987E67" w:rsidRPr="00987E67" w:rsidRDefault="00987E67" w:rsidP="00E93ACA">
            <w:pPr>
              <w:pStyle w:val="af5"/>
              <w:ind w:left="0"/>
              <w:jc w:val="center"/>
              <w:rPr>
                <w:lang w:eastAsia="zh-CN"/>
              </w:rPr>
            </w:pPr>
            <w:r w:rsidRPr="00987E67">
              <w:rPr>
                <w:rFonts w:hint="eastAsia"/>
                <w:lang w:eastAsia="zh-CN"/>
              </w:rPr>
              <w:t>L</w:t>
            </w:r>
            <w:r w:rsidRPr="00987E67">
              <w:rPr>
                <w:lang w:eastAsia="zh-CN"/>
              </w:rPr>
              <w:t>2/L3 reconfiguration</w:t>
            </w:r>
          </w:p>
        </w:tc>
        <w:tc>
          <w:tcPr>
            <w:tcW w:w="1570" w:type="dxa"/>
          </w:tcPr>
          <w:p w14:paraId="22313795" w14:textId="77777777" w:rsidR="00987E67" w:rsidRPr="00987E67" w:rsidRDefault="00987E67" w:rsidP="00E93ACA">
            <w:pPr>
              <w:pStyle w:val="af5"/>
              <w:ind w:left="0"/>
              <w:jc w:val="center"/>
              <w:rPr>
                <w:lang w:eastAsia="zh-CN"/>
              </w:rPr>
            </w:pPr>
            <w:r w:rsidRPr="00987E67">
              <w:rPr>
                <w:rFonts w:hint="eastAsia"/>
                <w:lang w:eastAsia="zh-CN"/>
              </w:rPr>
              <w:t>L</w:t>
            </w:r>
            <w:r w:rsidRPr="00987E67">
              <w:rPr>
                <w:lang w:eastAsia="zh-CN"/>
              </w:rPr>
              <w:t>1 reconfiguration</w:t>
            </w:r>
          </w:p>
        </w:tc>
        <w:tc>
          <w:tcPr>
            <w:tcW w:w="4814" w:type="dxa"/>
          </w:tcPr>
          <w:p w14:paraId="552E1EB4" w14:textId="77777777" w:rsidR="00987E67" w:rsidRPr="00987E67" w:rsidRDefault="00987E67" w:rsidP="00E93ACA">
            <w:pPr>
              <w:pStyle w:val="af5"/>
              <w:ind w:left="0"/>
              <w:rPr>
                <w:lang w:eastAsia="zh-CN"/>
              </w:rPr>
            </w:pPr>
            <w:r w:rsidRPr="00987E67">
              <w:rPr>
                <w:rFonts w:hint="eastAsia"/>
                <w:lang w:eastAsia="zh-CN"/>
              </w:rPr>
              <w:t>T</w:t>
            </w:r>
            <w:r w:rsidRPr="00987E67">
              <w:rPr>
                <w:lang w:eastAsia="zh-CN"/>
              </w:rPr>
              <w:t>ypical scenario</w:t>
            </w:r>
          </w:p>
        </w:tc>
      </w:tr>
      <w:tr w:rsidR="00987E67" w:rsidRPr="00987E67" w14:paraId="095BB34F" w14:textId="77777777" w:rsidTr="00E93ACA">
        <w:tc>
          <w:tcPr>
            <w:tcW w:w="1040" w:type="dxa"/>
          </w:tcPr>
          <w:p w14:paraId="30AB2493"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roup#1</w:t>
            </w:r>
          </w:p>
        </w:tc>
        <w:tc>
          <w:tcPr>
            <w:tcW w:w="1558" w:type="dxa"/>
          </w:tcPr>
          <w:p w14:paraId="30A6DCAB" w14:textId="77777777" w:rsidR="00987E67" w:rsidRPr="00987E67" w:rsidRDefault="00987E67" w:rsidP="00E93ACA">
            <w:pPr>
              <w:pStyle w:val="af5"/>
              <w:ind w:left="0"/>
              <w:jc w:val="center"/>
              <w:rPr>
                <w:lang w:eastAsia="zh-CN"/>
              </w:rPr>
            </w:pPr>
            <w:r w:rsidRPr="00987E67">
              <w:rPr>
                <w:rFonts w:hint="eastAsia"/>
                <w:lang w:eastAsia="zh-CN"/>
              </w:rPr>
              <w:t>Y</w:t>
            </w:r>
          </w:p>
        </w:tc>
        <w:tc>
          <w:tcPr>
            <w:tcW w:w="1570" w:type="dxa"/>
          </w:tcPr>
          <w:p w14:paraId="0C6C479E" w14:textId="77777777" w:rsidR="00987E67" w:rsidRPr="00987E67" w:rsidRDefault="00987E67" w:rsidP="00E93ACA">
            <w:pPr>
              <w:pStyle w:val="af5"/>
              <w:ind w:left="0"/>
              <w:jc w:val="center"/>
              <w:rPr>
                <w:lang w:eastAsia="zh-CN"/>
              </w:rPr>
            </w:pPr>
            <w:r w:rsidRPr="00987E67">
              <w:rPr>
                <w:rFonts w:hint="eastAsia"/>
                <w:lang w:eastAsia="zh-CN"/>
              </w:rPr>
              <w:t>Y</w:t>
            </w:r>
          </w:p>
        </w:tc>
        <w:tc>
          <w:tcPr>
            <w:tcW w:w="4814" w:type="dxa"/>
          </w:tcPr>
          <w:p w14:paraId="3104346B"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ntra-DU or Inter-DU, intra-frequency or inter-frequency cell switch with L1 and L2/L3 reconfiguration</w:t>
            </w:r>
          </w:p>
        </w:tc>
      </w:tr>
      <w:tr w:rsidR="00987E67" w:rsidRPr="00987E67" w14:paraId="65CCE803" w14:textId="77777777" w:rsidTr="00E93ACA">
        <w:tc>
          <w:tcPr>
            <w:tcW w:w="1040" w:type="dxa"/>
          </w:tcPr>
          <w:p w14:paraId="1DFA8749"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roup#2</w:t>
            </w:r>
          </w:p>
        </w:tc>
        <w:tc>
          <w:tcPr>
            <w:tcW w:w="1558" w:type="dxa"/>
          </w:tcPr>
          <w:p w14:paraId="2F24CE18" w14:textId="77777777" w:rsidR="00987E67" w:rsidRPr="00987E67" w:rsidRDefault="00987E67" w:rsidP="00E93ACA">
            <w:pPr>
              <w:pStyle w:val="af5"/>
              <w:ind w:left="0"/>
              <w:jc w:val="center"/>
              <w:rPr>
                <w:lang w:eastAsia="zh-CN"/>
              </w:rPr>
            </w:pPr>
            <w:r w:rsidRPr="00987E67">
              <w:rPr>
                <w:rFonts w:hint="eastAsia"/>
                <w:lang w:eastAsia="zh-CN"/>
              </w:rPr>
              <w:t>N</w:t>
            </w:r>
          </w:p>
        </w:tc>
        <w:tc>
          <w:tcPr>
            <w:tcW w:w="1570" w:type="dxa"/>
          </w:tcPr>
          <w:p w14:paraId="320328A4" w14:textId="77777777" w:rsidR="00987E67" w:rsidRPr="00987E67" w:rsidRDefault="00987E67" w:rsidP="00E93ACA">
            <w:pPr>
              <w:pStyle w:val="af5"/>
              <w:ind w:left="0"/>
              <w:jc w:val="center"/>
              <w:rPr>
                <w:lang w:eastAsia="zh-CN"/>
              </w:rPr>
            </w:pPr>
            <w:r w:rsidRPr="00987E67">
              <w:rPr>
                <w:rFonts w:hint="eastAsia"/>
                <w:lang w:eastAsia="zh-CN"/>
              </w:rPr>
              <w:t>Y</w:t>
            </w:r>
          </w:p>
        </w:tc>
        <w:tc>
          <w:tcPr>
            <w:tcW w:w="4814" w:type="dxa"/>
          </w:tcPr>
          <w:p w14:paraId="3E3ADEB7"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ntra-DU or Inter-DU, intra-frequency or inter-frequency cell switch without L2/L3 reconfiguration but with L1 reconfiguration:</w:t>
            </w:r>
          </w:p>
          <w:p w14:paraId="737EE2BA" w14:textId="77777777" w:rsidR="00987E67" w:rsidRPr="00987E67" w:rsidRDefault="00987E67" w:rsidP="00987E67">
            <w:pPr>
              <w:pStyle w:val="af5"/>
              <w:numPr>
                <w:ilvl w:val="1"/>
                <w:numId w:val="9"/>
              </w:numPr>
              <w:rPr>
                <w:lang w:eastAsia="zh-CN"/>
              </w:rPr>
            </w:pPr>
            <w:r w:rsidRPr="00987E67">
              <w:rPr>
                <w:rFonts w:hint="eastAsia"/>
                <w:lang w:eastAsia="zh-CN"/>
              </w:rPr>
              <w:t>i</w:t>
            </w:r>
            <w:r w:rsidRPr="00987E67">
              <w:rPr>
                <w:lang w:eastAsia="zh-CN"/>
              </w:rPr>
              <w:t xml:space="preserve">ncluding switch to active </w:t>
            </w:r>
            <w:proofErr w:type="spellStart"/>
            <w:r w:rsidRPr="00987E67">
              <w:rPr>
                <w:lang w:eastAsia="zh-CN"/>
              </w:rPr>
              <w:t>SCell</w:t>
            </w:r>
            <w:proofErr w:type="spellEnd"/>
            <w:r w:rsidRPr="00987E67">
              <w:rPr>
                <w:lang w:eastAsia="zh-CN"/>
              </w:rPr>
              <w:t xml:space="preserve"> without L2/L3 reconfiguration</w:t>
            </w:r>
          </w:p>
        </w:tc>
      </w:tr>
      <w:tr w:rsidR="00987E67" w:rsidRPr="00987E67" w14:paraId="366E2383" w14:textId="77777777" w:rsidTr="00E93ACA">
        <w:tc>
          <w:tcPr>
            <w:tcW w:w="1040" w:type="dxa"/>
          </w:tcPr>
          <w:p w14:paraId="00EDB168"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roup#3</w:t>
            </w:r>
          </w:p>
        </w:tc>
        <w:tc>
          <w:tcPr>
            <w:tcW w:w="1558" w:type="dxa"/>
          </w:tcPr>
          <w:p w14:paraId="39BB8EFD" w14:textId="77777777" w:rsidR="00987E67" w:rsidRPr="00987E67" w:rsidRDefault="00987E67" w:rsidP="00E93ACA">
            <w:pPr>
              <w:pStyle w:val="af5"/>
              <w:ind w:left="0"/>
              <w:jc w:val="center"/>
              <w:rPr>
                <w:lang w:eastAsia="zh-CN"/>
              </w:rPr>
            </w:pPr>
            <w:r w:rsidRPr="00987E67">
              <w:rPr>
                <w:rFonts w:hint="eastAsia"/>
                <w:lang w:eastAsia="zh-CN"/>
              </w:rPr>
              <w:t>N</w:t>
            </w:r>
          </w:p>
        </w:tc>
        <w:tc>
          <w:tcPr>
            <w:tcW w:w="1570" w:type="dxa"/>
          </w:tcPr>
          <w:p w14:paraId="6B696031" w14:textId="77777777" w:rsidR="00987E67" w:rsidRPr="00987E67" w:rsidRDefault="00987E67" w:rsidP="00E93ACA">
            <w:pPr>
              <w:pStyle w:val="af5"/>
              <w:ind w:left="0"/>
              <w:jc w:val="center"/>
              <w:rPr>
                <w:lang w:eastAsia="zh-CN"/>
              </w:rPr>
            </w:pPr>
            <w:r w:rsidRPr="00987E67">
              <w:rPr>
                <w:rFonts w:hint="eastAsia"/>
                <w:lang w:eastAsia="zh-CN"/>
              </w:rPr>
              <w:t>N</w:t>
            </w:r>
          </w:p>
        </w:tc>
        <w:tc>
          <w:tcPr>
            <w:tcW w:w="4814" w:type="dxa"/>
          </w:tcPr>
          <w:p w14:paraId="449C2CC4"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ntra-frequency cell switch without L1/L2/L3 reconfiguration, maybe intra-DU or inter-DU</w:t>
            </w:r>
          </w:p>
        </w:tc>
      </w:tr>
      <w:tr w:rsidR="00987E67" w:rsidRPr="00987E67" w14:paraId="5B5DBBD2" w14:textId="77777777" w:rsidTr="00E93ACA">
        <w:tc>
          <w:tcPr>
            <w:tcW w:w="1040" w:type="dxa"/>
          </w:tcPr>
          <w:p w14:paraId="3A5516EE" w14:textId="77777777" w:rsidR="00987E67" w:rsidRPr="00987E67" w:rsidRDefault="00987E67" w:rsidP="00E93ACA">
            <w:pPr>
              <w:pStyle w:val="af5"/>
              <w:ind w:left="0"/>
              <w:jc w:val="center"/>
              <w:rPr>
                <w:lang w:eastAsia="zh-CN"/>
              </w:rPr>
            </w:pPr>
            <w:r w:rsidRPr="00987E67">
              <w:rPr>
                <w:rFonts w:hint="eastAsia"/>
                <w:lang w:eastAsia="zh-CN"/>
              </w:rPr>
              <w:t>G</w:t>
            </w:r>
            <w:r w:rsidRPr="00987E67">
              <w:rPr>
                <w:lang w:eastAsia="zh-CN"/>
              </w:rPr>
              <w:t>roup#4</w:t>
            </w:r>
          </w:p>
        </w:tc>
        <w:tc>
          <w:tcPr>
            <w:tcW w:w="1558" w:type="dxa"/>
          </w:tcPr>
          <w:p w14:paraId="6D5D8718" w14:textId="77777777" w:rsidR="00987E67" w:rsidRPr="00987E67" w:rsidRDefault="00987E67" w:rsidP="00E93ACA">
            <w:pPr>
              <w:pStyle w:val="af5"/>
              <w:ind w:left="0"/>
              <w:jc w:val="center"/>
              <w:rPr>
                <w:lang w:eastAsia="zh-CN"/>
              </w:rPr>
            </w:pPr>
            <w:r w:rsidRPr="00987E67">
              <w:rPr>
                <w:rFonts w:hint="eastAsia"/>
                <w:lang w:eastAsia="zh-CN"/>
              </w:rPr>
              <w:t>Y</w:t>
            </w:r>
          </w:p>
        </w:tc>
        <w:tc>
          <w:tcPr>
            <w:tcW w:w="1570" w:type="dxa"/>
          </w:tcPr>
          <w:p w14:paraId="38148D5E" w14:textId="77777777" w:rsidR="00987E67" w:rsidRPr="00987E67" w:rsidRDefault="00987E67" w:rsidP="00E93ACA">
            <w:pPr>
              <w:pStyle w:val="af5"/>
              <w:ind w:left="0"/>
              <w:jc w:val="center"/>
              <w:rPr>
                <w:lang w:eastAsia="zh-CN"/>
              </w:rPr>
            </w:pPr>
            <w:r w:rsidRPr="00987E67">
              <w:rPr>
                <w:rFonts w:hint="eastAsia"/>
                <w:lang w:eastAsia="zh-CN"/>
              </w:rPr>
              <w:t>N</w:t>
            </w:r>
          </w:p>
        </w:tc>
        <w:tc>
          <w:tcPr>
            <w:tcW w:w="4814" w:type="dxa"/>
          </w:tcPr>
          <w:p w14:paraId="07802D7D" w14:textId="77777777" w:rsidR="00987E67" w:rsidRPr="00987E67" w:rsidRDefault="00987E67" w:rsidP="00987E67">
            <w:pPr>
              <w:pStyle w:val="af5"/>
              <w:numPr>
                <w:ilvl w:val="0"/>
                <w:numId w:val="9"/>
              </w:numPr>
              <w:ind w:left="284" w:hanging="227"/>
              <w:rPr>
                <w:lang w:eastAsia="zh-CN"/>
              </w:rPr>
            </w:pPr>
            <w:r w:rsidRPr="00987E67">
              <w:rPr>
                <w:rFonts w:hint="eastAsia"/>
                <w:lang w:eastAsia="zh-CN"/>
              </w:rPr>
              <w:t>i</w:t>
            </w:r>
            <w:r w:rsidRPr="00987E67">
              <w:rPr>
                <w:lang w:eastAsia="zh-CN"/>
              </w:rPr>
              <w:t>ntra-frequency cell switch with L2/L3 reconfiguration, maybe intra-DU or inter-DU</w:t>
            </w:r>
          </w:p>
        </w:tc>
      </w:tr>
    </w:tbl>
    <w:p w14:paraId="520D245F" w14:textId="77777777" w:rsidR="00CD2525" w:rsidRDefault="00CD2525" w:rsidP="00AF6974"/>
    <w:p w14:paraId="4371557A" w14:textId="519A32E5" w:rsidR="00FE251F" w:rsidRDefault="001A03CE" w:rsidP="00FE251F">
      <w:pPr>
        <w:pStyle w:val="af5"/>
        <w:ind w:left="647"/>
        <w:rPr>
          <w:lang w:eastAsia="zh-CN"/>
        </w:rPr>
      </w:pPr>
      <w:r>
        <w:rPr>
          <w:lang w:eastAsia="zh-CN"/>
        </w:rPr>
        <w:t xml:space="preserve">Four groups are already too </w:t>
      </w:r>
      <w:r w:rsidR="00097E88">
        <w:rPr>
          <w:lang w:eastAsia="zh-CN"/>
        </w:rPr>
        <w:t>many</w:t>
      </w:r>
      <w:r>
        <w:rPr>
          <w:lang w:eastAsia="zh-CN"/>
        </w:rPr>
        <w:t>, we are open to cut down the group number and the scenarios that is not typical.</w:t>
      </w:r>
      <w:r w:rsidR="00987E67">
        <w:rPr>
          <w:lang w:eastAsia="zh-CN"/>
        </w:rPr>
        <w:t xml:space="preserve"> </w:t>
      </w:r>
      <w:r w:rsidR="00D130C9">
        <w:rPr>
          <w:lang w:eastAsia="zh-CN"/>
        </w:rPr>
        <w:t>In addition,</w:t>
      </w:r>
      <w:r w:rsidR="00987E67">
        <w:rPr>
          <w:lang w:eastAsia="zh-CN"/>
        </w:rPr>
        <w:t xml:space="preserve"> there are too many L1/L2/L3 parameters, </w:t>
      </w:r>
      <w:r w:rsidR="00987E67">
        <w:t>we s</w:t>
      </w:r>
      <w:r w:rsidR="00D130C9">
        <w:t>uggest</w:t>
      </w:r>
      <w:r w:rsidR="00987E67">
        <w:t xml:space="preserve"> avoid</w:t>
      </w:r>
      <w:r w:rsidR="00D130C9">
        <w:t>ing</w:t>
      </w:r>
      <w:r w:rsidR="00987E67">
        <w:t xml:space="preserve"> </w:t>
      </w:r>
      <w:r w:rsidR="00D130C9">
        <w:t xml:space="preserve">the </w:t>
      </w:r>
      <w:r w:rsidR="00987E67">
        <w:t xml:space="preserve">discussion on how much time can be reduced if L2/L3 or L1 is partially reconfigured. </w:t>
      </w:r>
    </w:p>
    <w:p w14:paraId="5F546503" w14:textId="0ED5A0BD" w:rsidR="00F407BD" w:rsidRDefault="00F407BD" w:rsidP="00A76A0B">
      <w:pPr>
        <w:pStyle w:val="af5"/>
        <w:ind w:left="647"/>
      </w:pPr>
      <w:r>
        <w:rPr>
          <w:rFonts w:hint="eastAsia"/>
          <w:lang w:eastAsia="zh-CN"/>
        </w:rPr>
        <w:t>A</w:t>
      </w:r>
      <w:r>
        <w:rPr>
          <w:lang w:eastAsia="zh-CN"/>
        </w:rPr>
        <w:t xml:space="preserve">s for the exact values, we propose </w:t>
      </w:r>
      <w:r w:rsidR="00171257" w:rsidRPr="00FE251F">
        <w:t>T</w:t>
      </w:r>
      <w:r w:rsidR="00171257" w:rsidRPr="00FE251F">
        <w:rPr>
          <w:vertAlign w:val="subscript"/>
        </w:rPr>
        <w:t>processing,2</w:t>
      </w:r>
      <w:r w:rsidR="00171257" w:rsidRPr="00FE251F">
        <w:t>=20ms for intra-FR cell switch</w:t>
      </w:r>
      <w:r w:rsidR="00171257">
        <w:t xml:space="preserve"> &amp;</w:t>
      </w:r>
      <w:r w:rsidR="00171257" w:rsidRPr="00FE251F">
        <w:t xml:space="preserve"> T</w:t>
      </w:r>
      <w:r w:rsidR="00171257" w:rsidRPr="00FE251F">
        <w:rPr>
          <w:vertAlign w:val="subscript"/>
        </w:rPr>
        <w:t>processing,2</w:t>
      </w:r>
      <w:r w:rsidR="00171257" w:rsidRPr="00FE251F">
        <w:t>=40ms for inter-FR cell switch</w:t>
      </w:r>
      <w:r w:rsidR="00171257">
        <w:rPr>
          <w:lang w:eastAsia="zh-CN"/>
        </w:rPr>
        <w:t xml:space="preserve"> </w:t>
      </w:r>
      <w:r>
        <w:rPr>
          <w:lang w:eastAsia="zh-CN"/>
        </w:rPr>
        <w:t>for Group#1</w:t>
      </w:r>
      <w:r w:rsidR="00171257">
        <w:rPr>
          <w:lang w:eastAsia="zh-CN"/>
        </w:rPr>
        <w:t>.</w:t>
      </w:r>
      <w:r w:rsidR="00AF6974">
        <w:t xml:space="preserve"> </w:t>
      </w:r>
      <w:r w:rsidR="00987E67">
        <w:t>A</w:t>
      </w:r>
      <w:r w:rsidR="00A76A0B">
        <w:t>lthough</w:t>
      </w:r>
      <w:r w:rsidR="00171257">
        <w:t xml:space="preserve"> RAN4 defines the value for each step, it is the total delay requirements that really matters to UE. The value of </w:t>
      </w:r>
      <w:proofErr w:type="spellStart"/>
      <w:r w:rsidR="00171257" w:rsidRPr="00E96E8E">
        <w:t>T</w:t>
      </w:r>
      <w:r w:rsidR="00171257" w:rsidRPr="00A76A0B">
        <w:rPr>
          <w:vertAlign w:val="subscript"/>
        </w:rPr>
        <w:t>cmd</w:t>
      </w:r>
      <w:proofErr w:type="spellEnd"/>
      <w:r w:rsidR="00171257">
        <w:t xml:space="preserve"> is much smaller than </w:t>
      </w:r>
      <w:r w:rsidR="00171257" w:rsidRPr="00A76A0B">
        <w:rPr>
          <w:rFonts w:cs="v4.2.0"/>
        </w:rPr>
        <w:t xml:space="preserve">RRC procedure delay in L3 HO. The left margin of </w:t>
      </w:r>
      <w:proofErr w:type="spellStart"/>
      <w:r w:rsidR="00171257" w:rsidRPr="00E96E8E">
        <w:t>T</w:t>
      </w:r>
      <w:r w:rsidR="00171257" w:rsidRPr="00A76A0B">
        <w:rPr>
          <w:vertAlign w:val="subscript"/>
        </w:rPr>
        <w:t>cmd</w:t>
      </w:r>
      <w:proofErr w:type="spellEnd"/>
      <w:r w:rsidR="00171257" w:rsidRPr="00E61E30">
        <w:t xml:space="preserve"> </w:t>
      </w:r>
      <w:r w:rsidR="00171257">
        <w:t>+</w:t>
      </w:r>
      <w:r w:rsidR="00171257" w:rsidRPr="00E96E8E">
        <w:t>T</w:t>
      </w:r>
      <w:r w:rsidR="00171257" w:rsidRPr="00A76A0B">
        <w:rPr>
          <w:vertAlign w:val="subscript"/>
        </w:rPr>
        <w:t>processing,2</w:t>
      </w:r>
      <w:r w:rsidR="00171257" w:rsidRPr="00A76A0B">
        <w:rPr>
          <w:rFonts w:cs="v4.2.0"/>
        </w:rPr>
        <w:t xml:space="preserve"> would be much smaller than RRC procedure delay+</w:t>
      </w:r>
      <w:r w:rsidR="00171257" w:rsidRPr="00E61E30">
        <w:t xml:space="preserve"> </w:t>
      </w:r>
      <w:proofErr w:type="spellStart"/>
      <w:r w:rsidR="00171257" w:rsidRPr="00E96E8E">
        <w:t>T</w:t>
      </w:r>
      <w:r w:rsidR="00171257" w:rsidRPr="00A76A0B">
        <w:rPr>
          <w:vertAlign w:val="subscript"/>
        </w:rPr>
        <w:t>processing</w:t>
      </w:r>
      <w:proofErr w:type="spellEnd"/>
      <w:r w:rsidR="00171257" w:rsidRPr="00A76A0B">
        <w:rPr>
          <w:rFonts w:cs="v4.2.0"/>
        </w:rPr>
        <w:t xml:space="preserve"> in L3 HO</w:t>
      </w:r>
      <w:r w:rsidR="00171257">
        <w:t xml:space="preserve">. Thus we suggest using </w:t>
      </w:r>
      <w:r w:rsidR="00171257" w:rsidRPr="00E61E30">
        <w:t xml:space="preserve">the legacy UE processing time </w:t>
      </w:r>
      <w:r w:rsidR="00171257" w:rsidRPr="00FE251F">
        <w:t>(T</w:t>
      </w:r>
      <w:r w:rsidR="00171257" w:rsidRPr="00A76A0B">
        <w:rPr>
          <w:vertAlign w:val="subscript"/>
        </w:rPr>
        <w:t>processing,2</w:t>
      </w:r>
      <w:r w:rsidR="00171257" w:rsidRPr="00FE251F">
        <w:t>=20ms for intra-FR cell switch, T</w:t>
      </w:r>
      <w:r w:rsidR="00171257" w:rsidRPr="00A76A0B">
        <w:rPr>
          <w:vertAlign w:val="subscript"/>
        </w:rPr>
        <w:t>processing,2</w:t>
      </w:r>
      <w:r w:rsidR="00171257" w:rsidRPr="00FE251F">
        <w:t>=40ms for inter-FR cell switch)</w:t>
      </w:r>
      <w:r w:rsidR="00A76A0B">
        <w:t xml:space="preserve"> for Group#1</w:t>
      </w:r>
      <w:r w:rsidR="00171257">
        <w:t>.</w:t>
      </w:r>
    </w:p>
    <w:p w14:paraId="37ACFF2A" w14:textId="1557799D" w:rsidR="00A76A0B" w:rsidRDefault="009D0A0E" w:rsidP="00A76A0B">
      <w:pPr>
        <w:pStyle w:val="af5"/>
        <w:ind w:left="647"/>
        <w:rPr>
          <w:lang w:eastAsia="zh-CN"/>
        </w:rPr>
      </w:pPr>
      <w:r>
        <w:rPr>
          <w:rFonts w:hint="eastAsia"/>
          <w:lang w:eastAsia="zh-CN"/>
        </w:rPr>
        <w:t>F</w:t>
      </w:r>
      <w:r>
        <w:rPr>
          <w:lang w:eastAsia="zh-CN"/>
        </w:rPr>
        <w:t xml:space="preserve">or Group#2/3/4, </w:t>
      </w:r>
      <w:r w:rsidR="00F16C8E">
        <w:rPr>
          <w:lang w:eastAsia="zh-CN"/>
        </w:rPr>
        <w:t xml:space="preserve">the processing time can be shorter than L3 HO and we </w:t>
      </w:r>
      <w:r>
        <w:rPr>
          <w:lang w:eastAsia="zh-CN"/>
        </w:rPr>
        <w:t>are open to discuss the exact values further.</w:t>
      </w:r>
      <w:r w:rsidR="00FD47A4">
        <w:rPr>
          <w:lang w:eastAsia="zh-CN"/>
        </w:rPr>
        <w:t xml:space="preserve"> </w:t>
      </w:r>
    </w:p>
    <w:p w14:paraId="459567E1" w14:textId="6782A757" w:rsidR="00A76A0B" w:rsidRDefault="007E7C3E" w:rsidP="00A76A0B">
      <w:pPr>
        <w:pStyle w:val="af5"/>
        <w:ind w:left="647"/>
        <w:rPr>
          <w:lang w:eastAsia="zh-CN"/>
        </w:rPr>
      </w:pPr>
      <w:r>
        <w:rPr>
          <w:lang w:eastAsia="zh-CN"/>
        </w:rPr>
        <w:t xml:space="preserve">We suggest focusing on intra-FR cell switch at first. </w:t>
      </w:r>
      <w:r w:rsidR="00A76A0B">
        <w:rPr>
          <w:rFonts w:hint="eastAsia"/>
          <w:lang w:eastAsia="zh-CN"/>
        </w:rPr>
        <w:t>F</w:t>
      </w:r>
      <w:r w:rsidR="00A76A0B">
        <w:rPr>
          <w:lang w:eastAsia="zh-CN"/>
        </w:rPr>
        <w:t>or inter-FR cell switch</w:t>
      </w:r>
      <w:r>
        <w:rPr>
          <w:lang w:eastAsia="zh-CN"/>
        </w:rPr>
        <w:t>, the processing time is 20ms more than intra-FR cell switch</w:t>
      </w:r>
      <w:r w:rsidR="00987E67">
        <w:rPr>
          <w:lang w:eastAsia="zh-CN"/>
        </w:rPr>
        <w:t xml:space="preserve"> in general</w:t>
      </w:r>
      <w:r>
        <w:rPr>
          <w:lang w:eastAsia="zh-CN"/>
        </w:rPr>
        <w:t>.</w:t>
      </w:r>
    </w:p>
    <w:p w14:paraId="7A9E25C5" w14:textId="72B3BC3F" w:rsidR="007E7C3E" w:rsidRDefault="007E7C3E" w:rsidP="007E7C3E">
      <w:pPr>
        <w:spacing w:beforeLines="50" w:before="120" w:afterLines="50" w:after="120"/>
        <w:rPr>
          <w:rFonts w:cstheme="minorHAnsi"/>
          <w:b/>
          <w:lang w:eastAsia="x-none"/>
        </w:rPr>
      </w:pPr>
      <w:bookmarkStart w:id="20" w:name="_Hlk131536469"/>
      <w:r>
        <w:rPr>
          <w:rFonts w:cstheme="minorHAnsi"/>
          <w:b/>
          <w:lang w:eastAsia="x-none"/>
        </w:rPr>
        <w:t xml:space="preserve">Proposal </w:t>
      </w:r>
      <w:r w:rsidR="000044CA">
        <w:rPr>
          <w:rFonts w:cstheme="minorHAnsi"/>
          <w:b/>
          <w:lang w:eastAsia="x-none"/>
        </w:rPr>
        <w:t>9</w:t>
      </w:r>
      <w:r>
        <w:rPr>
          <w:rFonts w:cstheme="minorHAnsi"/>
          <w:b/>
          <w:lang w:eastAsia="x-none"/>
        </w:rPr>
        <w:t>: To avoid defin</w:t>
      </w:r>
      <w:r w:rsidR="00AD01B0">
        <w:rPr>
          <w:rFonts w:cstheme="minorHAnsi"/>
          <w:b/>
          <w:lang w:eastAsia="x-none"/>
        </w:rPr>
        <w:t>ing</w:t>
      </w:r>
      <w:r>
        <w:rPr>
          <w:rFonts w:cstheme="minorHAnsi"/>
          <w:b/>
          <w:lang w:eastAsia="x-none"/>
        </w:rPr>
        <w:t xml:space="preserve"> too much </w:t>
      </w:r>
      <w:r w:rsidRPr="007E7C3E">
        <w:rPr>
          <w:b/>
          <w:bCs/>
        </w:rPr>
        <w:t>T</w:t>
      </w:r>
      <w:r w:rsidRPr="007E7C3E">
        <w:rPr>
          <w:b/>
          <w:bCs/>
          <w:vertAlign w:val="subscript"/>
        </w:rPr>
        <w:t>processing,2</w:t>
      </w:r>
      <w:r w:rsidR="00FD47A4">
        <w:rPr>
          <w:rFonts w:cstheme="minorHAnsi"/>
          <w:b/>
          <w:lang w:eastAsia="x-none"/>
        </w:rPr>
        <w:t xml:space="preserve"> </w:t>
      </w:r>
      <w:r w:rsidR="00D130C9">
        <w:rPr>
          <w:rFonts w:cstheme="minorHAnsi"/>
          <w:b/>
          <w:lang w:eastAsia="x-none"/>
        </w:rPr>
        <w:t xml:space="preserve">values </w:t>
      </w:r>
      <w:r w:rsidR="00FD47A4">
        <w:rPr>
          <w:rFonts w:cstheme="minorHAnsi"/>
          <w:b/>
          <w:lang w:eastAsia="x-none"/>
        </w:rPr>
        <w:t>for different scenarios,</w:t>
      </w:r>
      <w:r>
        <w:rPr>
          <w:rFonts w:cstheme="minorHAnsi"/>
          <w:b/>
          <w:lang w:eastAsia="x-none"/>
        </w:rPr>
        <w:t xml:space="preserve"> suggest focusing</w:t>
      </w:r>
      <w:r w:rsidR="00AD01B0" w:rsidRPr="00AD01B0">
        <w:rPr>
          <w:rFonts w:cstheme="minorHAnsi"/>
          <w:b/>
          <w:lang w:eastAsia="x-none"/>
        </w:rPr>
        <w:t xml:space="preserve"> </w:t>
      </w:r>
      <w:r w:rsidR="00AD01B0">
        <w:rPr>
          <w:rFonts w:cstheme="minorHAnsi"/>
          <w:b/>
          <w:lang w:eastAsia="x-none"/>
        </w:rPr>
        <w:t>only</w:t>
      </w:r>
      <w:r>
        <w:rPr>
          <w:rFonts w:cstheme="minorHAnsi"/>
          <w:b/>
          <w:lang w:eastAsia="x-none"/>
        </w:rPr>
        <w:t xml:space="preserve"> on the typical scenarios and classifying the scenarios into limited groups.</w:t>
      </w:r>
    </w:p>
    <w:p w14:paraId="248C7E3C" w14:textId="1A376C39" w:rsidR="00987E67" w:rsidRDefault="00987E67" w:rsidP="007E7C3E">
      <w:pPr>
        <w:spacing w:beforeLines="50" w:before="120" w:afterLines="50" w:after="120"/>
        <w:rPr>
          <w:rFonts w:cstheme="minorHAnsi"/>
          <w:b/>
        </w:rPr>
      </w:pPr>
      <w:r>
        <w:rPr>
          <w:rFonts w:cstheme="minorHAnsi" w:hint="eastAsia"/>
          <w:b/>
        </w:rPr>
        <w:t>P</w:t>
      </w:r>
      <w:r>
        <w:rPr>
          <w:rFonts w:cstheme="minorHAnsi"/>
          <w:b/>
        </w:rPr>
        <w:t xml:space="preserve">roposal </w:t>
      </w:r>
      <w:r w:rsidR="000044CA">
        <w:rPr>
          <w:rFonts w:cstheme="minorHAnsi"/>
          <w:b/>
        </w:rPr>
        <w:t>10</w:t>
      </w:r>
      <w:r>
        <w:rPr>
          <w:rFonts w:cstheme="minorHAnsi"/>
          <w:b/>
        </w:rPr>
        <w:t>: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w:t>
      </w:r>
      <w:r w:rsidR="00D130C9">
        <w:rPr>
          <w:rFonts w:cstheme="minorHAnsi"/>
          <w:b/>
        </w:rPr>
        <w:t xml:space="preserve">is </w:t>
      </w:r>
      <w:r>
        <w:rPr>
          <w:rFonts w:cstheme="minorHAnsi"/>
          <w:b/>
        </w:rPr>
        <w:t>needed</w:t>
      </w:r>
      <w:r w:rsidR="00D130C9">
        <w:rPr>
          <w:rFonts w:cstheme="minorHAnsi"/>
          <w:b/>
        </w:rPr>
        <w:t>:</w:t>
      </w:r>
    </w:p>
    <w:tbl>
      <w:tblPr>
        <w:tblStyle w:val="af7"/>
        <w:tblW w:w="0" w:type="auto"/>
        <w:tblInd w:w="647" w:type="dxa"/>
        <w:tblLook w:val="04A0" w:firstRow="1" w:lastRow="0" w:firstColumn="1" w:lastColumn="0" w:noHBand="0" w:noVBand="1"/>
      </w:tblPr>
      <w:tblGrid>
        <w:gridCol w:w="1040"/>
        <w:gridCol w:w="1558"/>
        <w:gridCol w:w="1570"/>
        <w:gridCol w:w="4814"/>
      </w:tblGrid>
      <w:tr w:rsidR="00987E67" w14:paraId="34766C0B" w14:textId="77777777" w:rsidTr="00987E67">
        <w:tc>
          <w:tcPr>
            <w:tcW w:w="1040" w:type="dxa"/>
          </w:tcPr>
          <w:p w14:paraId="0BCB6E58" w14:textId="77777777" w:rsidR="00987E67" w:rsidRPr="00987E67" w:rsidRDefault="00987E67" w:rsidP="00987E67">
            <w:pPr>
              <w:pStyle w:val="af5"/>
              <w:ind w:left="0"/>
              <w:jc w:val="center"/>
              <w:rPr>
                <w:b/>
                <w:bCs/>
                <w:lang w:eastAsia="zh-CN"/>
              </w:rPr>
            </w:pPr>
          </w:p>
        </w:tc>
        <w:tc>
          <w:tcPr>
            <w:tcW w:w="1558" w:type="dxa"/>
          </w:tcPr>
          <w:p w14:paraId="1654D9E6" w14:textId="77777777" w:rsidR="00987E67" w:rsidRPr="00987E67" w:rsidRDefault="00987E67" w:rsidP="00987E67">
            <w:pPr>
              <w:pStyle w:val="af5"/>
              <w:ind w:left="0"/>
              <w:jc w:val="center"/>
              <w:rPr>
                <w:b/>
                <w:bCs/>
                <w:lang w:eastAsia="zh-CN"/>
              </w:rPr>
            </w:pPr>
            <w:r w:rsidRPr="00987E67">
              <w:rPr>
                <w:rFonts w:hint="eastAsia"/>
                <w:b/>
                <w:bCs/>
                <w:lang w:eastAsia="zh-CN"/>
              </w:rPr>
              <w:t>L</w:t>
            </w:r>
            <w:r w:rsidRPr="00987E67">
              <w:rPr>
                <w:b/>
                <w:bCs/>
                <w:lang w:eastAsia="zh-CN"/>
              </w:rPr>
              <w:t>2/L3 reconfiguration</w:t>
            </w:r>
          </w:p>
        </w:tc>
        <w:tc>
          <w:tcPr>
            <w:tcW w:w="1570" w:type="dxa"/>
          </w:tcPr>
          <w:p w14:paraId="5037FB4F" w14:textId="77777777" w:rsidR="00987E67" w:rsidRPr="00987E67" w:rsidRDefault="00987E67" w:rsidP="00987E67">
            <w:pPr>
              <w:pStyle w:val="af5"/>
              <w:ind w:left="0"/>
              <w:jc w:val="center"/>
              <w:rPr>
                <w:b/>
                <w:bCs/>
                <w:lang w:eastAsia="zh-CN"/>
              </w:rPr>
            </w:pPr>
            <w:r w:rsidRPr="00987E67">
              <w:rPr>
                <w:rFonts w:hint="eastAsia"/>
                <w:b/>
                <w:bCs/>
                <w:lang w:eastAsia="zh-CN"/>
              </w:rPr>
              <w:t>L</w:t>
            </w:r>
            <w:r w:rsidRPr="00987E67">
              <w:rPr>
                <w:b/>
                <w:bCs/>
                <w:lang w:eastAsia="zh-CN"/>
              </w:rPr>
              <w:t>1 reconfiguration</w:t>
            </w:r>
          </w:p>
        </w:tc>
        <w:tc>
          <w:tcPr>
            <w:tcW w:w="4814" w:type="dxa"/>
          </w:tcPr>
          <w:p w14:paraId="0EB0ECBB" w14:textId="77777777" w:rsidR="00987E67" w:rsidRPr="00987E67" w:rsidRDefault="00987E67" w:rsidP="00E93ACA">
            <w:pPr>
              <w:pStyle w:val="af5"/>
              <w:ind w:left="0"/>
              <w:rPr>
                <w:b/>
                <w:bCs/>
                <w:lang w:eastAsia="zh-CN"/>
              </w:rPr>
            </w:pPr>
            <w:r w:rsidRPr="00987E67">
              <w:rPr>
                <w:rFonts w:hint="eastAsia"/>
                <w:b/>
                <w:bCs/>
                <w:lang w:eastAsia="zh-CN"/>
              </w:rPr>
              <w:t>T</w:t>
            </w:r>
            <w:r w:rsidRPr="00987E67">
              <w:rPr>
                <w:b/>
                <w:bCs/>
                <w:lang w:eastAsia="zh-CN"/>
              </w:rPr>
              <w:t>ypical scenario</w:t>
            </w:r>
          </w:p>
        </w:tc>
      </w:tr>
      <w:tr w:rsidR="00987E67" w14:paraId="09AF180F" w14:textId="77777777" w:rsidTr="00987E67">
        <w:tc>
          <w:tcPr>
            <w:tcW w:w="1040" w:type="dxa"/>
          </w:tcPr>
          <w:p w14:paraId="3E1BBEFC"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497A8CFB" w14:textId="77777777" w:rsidR="00987E67" w:rsidRPr="00E642B7" w:rsidRDefault="00987E67" w:rsidP="00987E67">
            <w:pPr>
              <w:pStyle w:val="af5"/>
              <w:ind w:left="0"/>
              <w:jc w:val="center"/>
              <w:rPr>
                <w:lang w:eastAsia="zh-CN"/>
              </w:rPr>
            </w:pPr>
            <w:r w:rsidRPr="00E642B7">
              <w:rPr>
                <w:rFonts w:hint="eastAsia"/>
                <w:lang w:eastAsia="zh-CN"/>
              </w:rPr>
              <w:t>Y</w:t>
            </w:r>
          </w:p>
        </w:tc>
        <w:tc>
          <w:tcPr>
            <w:tcW w:w="1570" w:type="dxa"/>
          </w:tcPr>
          <w:p w14:paraId="7D7F654D" w14:textId="77777777" w:rsidR="00987E67" w:rsidRPr="00E642B7" w:rsidRDefault="00987E67" w:rsidP="00987E67">
            <w:pPr>
              <w:pStyle w:val="af5"/>
              <w:ind w:left="0"/>
              <w:jc w:val="center"/>
              <w:rPr>
                <w:lang w:eastAsia="zh-CN"/>
              </w:rPr>
            </w:pPr>
            <w:r w:rsidRPr="00E642B7">
              <w:rPr>
                <w:rFonts w:hint="eastAsia"/>
                <w:lang w:eastAsia="zh-CN"/>
              </w:rPr>
              <w:t>Y</w:t>
            </w:r>
          </w:p>
        </w:tc>
        <w:tc>
          <w:tcPr>
            <w:tcW w:w="4814" w:type="dxa"/>
          </w:tcPr>
          <w:p w14:paraId="1B5E3F4C" w14:textId="77777777" w:rsidR="00987E67" w:rsidRPr="00E642B7" w:rsidRDefault="00987E67" w:rsidP="00987E67">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 L1 and L2/L3 reconfiguration</w:t>
            </w:r>
          </w:p>
        </w:tc>
      </w:tr>
      <w:tr w:rsidR="00987E67" w14:paraId="0EF5922E" w14:textId="77777777" w:rsidTr="00987E67">
        <w:tc>
          <w:tcPr>
            <w:tcW w:w="1040" w:type="dxa"/>
          </w:tcPr>
          <w:p w14:paraId="1D3ABBF0"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71489A69" w14:textId="77777777" w:rsidR="00987E67" w:rsidRPr="00E642B7" w:rsidRDefault="00987E67" w:rsidP="00987E67">
            <w:pPr>
              <w:pStyle w:val="af5"/>
              <w:ind w:left="0"/>
              <w:jc w:val="center"/>
              <w:rPr>
                <w:lang w:eastAsia="zh-CN"/>
              </w:rPr>
            </w:pPr>
            <w:r w:rsidRPr="00E642B7">
              <w:rPr>
                <w:rFonts w:hint="eastAsia"/>
                <w:lang w:eastAsia="zh-CN"/>
              </w:rPr>
              <w:t>N</w:t>
            </w:r>
          </w:p>
        </w:tc>
        <w:tc>
          <w:tcPr>
            <w:tcW w:w="1570" w:type="dxa"/>
          </w:tcPr>
          <w:p w14:paraId="09589F24" w14:textId="77777777" w:rsidR="00987E67" w:rsidRPr="00E642B7" w:rsidRDefault="00987E67" w:rsidP="00987E67">
            <w:pPr>
              <w:pStyle w:val="af5"/>
              <w:ind w:left="0"/>
              <w:jc w:val="center"/>
              <w:rPr>
                <w:lang w:eastAsia="zh-CN"/>
              </w:rPr>
            </w:pPr>
            <w:r w:rsidRPr="00E642B7">
              <w:rPr>
                <w:rFonts w:hint="eastAsia"/>
                <w:lang w:eastAsia="zh-CN"/>
              </w:rPr>
              <w:t>Y</w:t>
            </w:r>
          </w:p>
        </w:tc>
        <w:tc>
          <w:tcPr>
            <w:tcW w:w="4814" w:type="dxa"/>
          </w:tcPr>
          <w:p w14:paraId="27DDD842" w14:textId="77777777" w:rsidR="00987E67" w:rsidRPr="00E642B7" w:rsidRDefault="00987E67" w:rsidP="00987E67">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without L2/L3 reconfiguration but with L1 reconfiguration:</w:t>
            </w:r>
          </w:p>
          <w:p w14:paraId="04BE2DF4" w14:textId="77777777" w:rsidR="00987E67" w:rsidRPr="00E642B7" w:rsidRDefault="00987E67" w:rsidP="00987E67">
            <w:pPr>
              <w:pStyle w:val="af5"/>
              <w:numPr>
                <w:ilvl w:val="1"/>
                <w:numId w:val="9"/>
              </w:numPr>
              <w:rPr>
                <w:lang w:eastAsia="zh-CN"/>
              </w:rPr>
            </w:pPr>
            <w:r w:rsidRPr="00E642B7">
              <w:rPr>
                <w:rFonts w:hint="eastAsia"/>
                <w:lang w:eastAsia="zh-CN"/>
              </w:rPr>
              <w:lastRenderedPageBreak/>
              <w:t>i</w:t>
            </w:r>
            <w:r w:rsidRPr="00E642B7">
              <w:rPr>
                <w:lang w:eastAsia="zh-CN"/>
              </w:rPr>
              <w:t xml:space="preserve">ncluding switch to active </w:t>
            </w:r>
            <w:proofErr w:type="spellStart"/>
            <w:r w:rsidRPr="00E642B7">
              <w:rPr>
                <w:lang w:eastAsia="zh-CN"/>
              </w:rPr>
              <w:t>SCell</w:t>
            </w:r>
            <w:proofErr w:type="spellEnd"/>
            <w:r w:rsidRPr="00E642B7">
              <w:rPr>
                <w:lang w:eastAsia="zh-CN"/>
              </w:rPr>
              <w:t xml:space="preserve"> without L2/L3 reconfiguration</w:t>
            </w:r>
          </w:p>
        </w:tc>
      </w:tr>
      <w:tr w:rsidR="00987E67" w14:paraId="2278B355" w14:textId="77777777" w:rsidTr="00987E67">
        <w:tc>
          <w:tcPr>
            <w:tcW w:w="1040" w:type="dxa"/>
          </w:tcPr>
          <w:p w14:paraId="7DF5AC73" w14:textId="77777777" w:rsidR="00987E67" w:rsidRPr="00987E67" w:rsidRDefault="00987E67" w:rsidP="00987E67">
            <w:pPr>
              <w:pStyle w:val="af5"/>
              <w:ind w:left="0"/>
              <w:jc w:val="center"/>
              <w:rPr>
                <w:b/>
                <w:bCs/>
                <w:lang w:eastAsia="zh-CN"/>
              </w:rPr>
            </w:pPr>
            <w:r w:rsidRPr="00987E67">
              <w:rPr>
                <w:rFonts w:hint="eastAsia"/>
                <w:b/>
                <w:bCs/>
                <w:lang w:eastAsia="zh-CN"/>
              </w:rPr>
              <w:lastRenderedPageBreak/>
              <w:t>G</w:t>
            </w:r>
            <w:r w:rsidRPr="00987E67">
              <w:rPr>
                <w:b/>
                <w:bCs/>
                <w:lang w:eastAsia="zh-CN"/>
              </w:rPr>
              <w:t>roup#3</w:t>
            </w:r>
          </w:p>
        </w:tc>
        <w:tc>
          <w:tcPr>
            <w:tcW w:w="1558" w:type="dxa"/>
          </w:tcPr>
          <w:p w14:paraId="54E5AB64" w14:textId="77777777" w:rsidR="00987E67" w:rsidRPr="00E642B7" w:rsidRDefault="00987E67" w:rsidP="00987E67">
            <w:pPr>
              <w:pStyle w:val="af5"/>
              <w:ind w:left="0"/>
              <w:jc w:val="center"/>
              <w:rPr>
                <w:lang w:eastAsia="zh-CN"/>
              </w:rPr>
            </w:pPr>
            <w:r w:rsidRPr="00E642B7">
              <w:rPr>
                <w:rFonts w:hint="eastAsia"/>
                <w:lang w:eastAsia="zh-CN"/>
              </w:rPr>
              <w:t>N</w:t>
            </w:r>
          </w:p>
        </w:tc>
        <w:tc>
          <w:tcPr>
            <w:tcW w:w="1570" w:type="dxa"/>
          </w:tcPr>
          <w:p w14:paraId="09ECFFA9" w14:textId="77777777" w:rsidR="00987E67" w:rsidRPr="00E642B7" w:rsidRDefault="00987E67" w:rsidP="00987E67">
            <w:pPr>
              <w:pStyle w:val="af5"/>
              <w:ind w:left="0"/>
              <w:jc w:val="center"/>
              <w:rPr>
                <w:lang w:eastAsia="zh-CN"/>
              </w:rPr>
            </w:pPr>
            <w:r w:rsidRPr="00E642B7">
              <w:rPr>
                <w:rFonts w:hint="eastAsia"/>
                <w:lang w:eastAsia="zh-CN"/>
              </w:rPr>
              <w:t>N</w:t>
            </w:r>
          </w:p>
        </w:tc>
        <w:tc>
          <w:tcPr>
            <w:tcW w:w="4814" w:type="dxa"/>
          </w:tcPr>
          <w:p w14:paraId="6418B22F" w14:textId="77777777" w:rsidR="00987E67" w:rsidRPr="00E642B7" w:rsidRDefault="00987E67" w:rsidP="00987E67">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without L1/L2/L3 reconfiguration, maybe intra-DU or inter-DU</w:t>
            </w:r>
          </w:p>
        </w:tc>
      </w:tr>
      <w:tr w:rsidR="00987E67" w14:paraId="4F20DFE9" w14:textId="77777777" w:rsidTr="00987E67">
        <w:tc>
          <w:tcPr>
            <w:tcW w:w="1040" w:type="dxa"/>
          </w:tcPr>
          <w:p w14:paraId="0B8479D5" w14:textId="77777777" w:rsidR="00987E67" w:rsidRPr="00987E67" w:rsidRDefault="00987E67" w:rsidP="00987E67">
            <w:pPr>
              <w:pStyle w:val="af5"/>
              <w:ind w:left="0"/>
              <w:jc w:val="center"/>
              <w:rPr>
                <w:b/>
                <w:bCs/>
                <w:lang w:eastAsia="zh-CN"/>
              </w:rPr>
            </w:pPr>
            <w:r w:rsidRPr="00987E67">
              <w:rPr>
                <w:rFonts w:hint="eastAsia"/>
                <w:b/>
                <w:bCs/>
                <w:lang w:eastAsia="zh-CN"/>
              </w:rPr>
              <w:t>G</w:t>
            </w:r>
            <w:r w:rsidRPr="00987E67">
              <w:rPr>
                <w:b/>
                <w:bCs/>
                <w:lang w:eastAsia="zh-CN"/>
              </w:rPr>
              <w:t>roup#4</w:t>
            </w:r>
          </w:p>
        </w:tc>
        <w:tc>
          <w:tcPr>
            <w:tcW w:w="1558" w:type="dxa"/>
          </w:tcPr>
          <w:p w14:paraId="74428B76" w14:textId="77777777" w:rsidR="00987E67" w:rsidRPr="00E642B7" w:rsidRDefault="00987E67" w:rsidP="00987E67">
            <w:pPr>
              <w:pStyle w:val="af5"/>
              <w:ind w:left="0"/>
              <w:jc w:val="center"/>
              <w:rPr>
                <w:lang w:eastAsia="zh-CN"/>
              </w:rPr>
            </w:pPr>
            <w:r w:rsidRPr="00E642B7">
              <w:rPr>
                <w:rFonts w:hint="eastAsia"/>
                <w:lang w:eastAsia="zh-CN"/>
              </w:rPr>
              <w:t>Y</w:t>
            </w:r>
          </w:p>
        </w:tc>
        <w:tc>
          <w:tcPr>
            <w:tcW w:w="1570" w:type="dxa"/>
          </w:tcPr>
          <w:p w14:paraId="37ED18B7" w14:textId="77777777" w:rsidR="00987E67" w:rsidRPr="00E642B7" w:rsidRDefault="00987E67" w:rsidP="00987E67">
            <w:pPr>
              <w:pStyle w:val="af5"/>
              <w:ind w:left="0"/>
              <w:jc w:val="center"/>
              <w:rPr>
                <w:lang w:eastAsia="zh-CN"/>
              </w:rPr>
            </w:pPr>
            <w:r w:rsidRPr="00E642B7">
              <w:rPr>
                <w:rFonts w:hint="eastAsia"/>
                <w:lang w:eastAsia="zh-CN"/>
              </w:rPr>
              <w:t>N</w:t>
            </w:r>
          </w:p>
        </w:tc>
        <w:tc>
          <w:tcPr>
            <w:tcW w:w="4814" w:type="dxa"/>
          </w:tcPr>
          <w:p w14:paraId="1DD9FF39" w14:textId="77777777" w:rsidR="00987E67" w:rsidRPr="00E642B7" w:rsidRDefault="00987E67" w:rsidP="00987E67">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 L2/L3 reconfiguration, maybe intra-DU or inter-DU</w:t>
            </w:r>
          </w:p>
        </w:tc>
      </w:tr>
    </w:tbl>
    <w:p w14:paraId="4B482591" w14:textId="2E0B4591" w:rsidR="007E7C3E" w:rsidRPr="00FD47A4" w:rsidRDefault="007E7C3E" w:rsidP="00FD47A4">
      <w:pPr>
        <w:spacing w:beforeLines="50" w:before="120" w:afterLines="50" w:after="120"/>
        <w:rPr>
          <w:b/>
          <w:bCs/>
        </w:rPr>
      </w:pPr>
      <w:r>
        <w:rPr>
          <w:rFonts w:cstheme="minorHAnsi"/>
          <w:b/>
          <w:lang w:eastAsia="x-none"/>
        </w:rPr>
        <w:t>Proposal 1</w:t>
      </w:r>
      <w:r w:rsidR="000044CA">
        <w:rPr>
          <w:rFonts w:cstheme="minorHAnsi"/>
          <w:b/>
          <w:lang w:eastAsia="x-none"/>
        </w:rPr>
        <w:t>1</w:t>
      </w:r>
      <w:r>
        <w:rPr>
          <w:rFonts w:cstheme="minorHAnsi"/>
          <w:b/>
          <w:lang w:eastAsia="x-none"/>
        </w:rPr>
        <w:t xml:space="preserve">: In cell switch delay requirements, </w:t>
      </w:r>
      <w:r w:rsidR="00AD01B0" w:rsidRPr="007E7C3E">
        <w:rPr>
          <w:b/>
          <w:bCs/>
        </w:rPr>
        <w:t>T</w:t>
      </w:r>
      <w:r w:rsidR="00AD01B0" w:rsidRPr="007E7C3E">
        <w:rPr>
          <w:b/>
          <w:bCs/>
          <w:vertAlign w:val="subscript"/>
        </w:rPr>
        <w:t>processing,2</w:t>
      </w:r>
      <w:r w:rsidR="00AD01B0" w:rsidRPr="007E7C3E">
        <w:rPr>
          <w:b/>
          <w:bCs/>
        </w:rPr>
        <w:t>=20ms for intra-FR cell switch</w:t>
      </w:r>
      <w:r w:rsidR="00AD01B0">
        <w:rPr>
          <w:b/>
          <w:bCs/>
        </w:rPr>
        <w:t xml:space="preserve"> and</w:t>
      </w:r>
      <w:r w:rsidR="00AD01B0" w:rsidRPr="007E7C3E">
        <w:rPr>
          <w:b/>
          <w:bCs/>
        </w:rPr>
        <w:t xml:space="preserve"> T</w:t>
      </w:r>
      <w:r w:rsidR="00AD01B0" w:rsidRPr="007E7C3E">
        <w:rPr>
          <w:b/>
          <w:bCs/>
          <w:vertAlign w:val="subscript"/>
        </w:rPr>
        <w:t>processing,2</w:t>
      </w:r>
      <w:r w:rsidR="00AD01B0" w:rsidRPr="007E7C3E">
        <w:rPr>
          <w:b/>
          <w:bCs/>
        </w:rPr>
        <w:t>=40ms for inter-FR cell switch</w:t>
      </w:r>
      <w:r w:rsidR="00AD01B0">
        <w:rPr>
          <w:b/>
          <w:bCs/>
        </w:rPr>
        <w:t xml:space="preserve"> when </w:t>
      </w:r>
      <w:r w:rsidR="004C428E">
        <w:rPr>
          <w:b/>
          <w:bCs/>
        </w:rPr>
        <w:t xml:space="preserve">software processing for </w:t>
      </w:r>
      <w:r w:rsidR="00987E67">
        <w:rPr>
          <w:b/>
          <w:bCs/>
        </w:rPr>
        <w:t>L2/L3</w:t>
      </w:r>
      <w:r w:rsidR="00AD01B0" w:rsidRPr="00AD01B0">
        <w:rPr>
          <w:b/>
          <w:bCs/>
        </w:rPr>
        <w:t xml:space="preserve"> reconfiguration </w:t>
      </w:r>
      <w:r w:rsidR="00AD01B0" w:rsidRPr="009F6EDB">
        <w:rPr>
          <w:b/>
          <w:bCs/>
        </w:rPr>
        <w:t xml:space="preserve">and </w:t>
      </w:r>
      <w:r w:rsidR="00987E67">
        <w:rPr>
          <w:b/>
          <w:bCs/>
        </w:rPr>
        <w:t>L1</w:t>
      </w:r>
      <w:r w:rsidR="00AD01B0" w:rsidRPr="009F6EDB">
        <w:rPr>
          <w:b/>
          <w:bCs/>
        </w:rPr>
        <w:t xml:space="preserve"> reconfiguration </w:t>
      </w:r>
      <w:r w:rsidR="004C428E" w:rsidRPr="009F6EDB">
        <w:rPr>
          <w:b/>
          <w:bCs/>
        </w:rPr>
        <w:t>is</w:t>
      </w:r>
      <w:r w:rsidR="00AD01B0" w:rsidRPr="009F6EDB">
        <w:rPr>
          <w:b/>
          <w:bCs/>
        </w:rPr>
        <w:t xml:space="preserve"> needed.</w:t>
      </w:r>
      <w:r w:rsidR="00FD47A4" w:rsidRPr="009F6EDB">
        <w:rPr>
          <w:b/>
          <w:bCs/>
        </w:rPr>
        <w:t xml:space="preserve"> </w:t>
      </w:r>
      <w:r w:rsidR="00FD47A4" w:rsidRPr="009F6EDB">
        <w:rPr>
          <w:rFonts w:cstheme="minorHAnsi"/>
          <w:b/>
          <w:lang w:eastAsia="x-none"/>
        </w:rPr>
        <w:t>FF</w:t>
      </w:r>
      <w:r w:rsidR="00FD47A4" w:rsidRPr="00FD47A4">
        <w:rPr>
          <w:rFonts w:cstheme="minorHAnsi"/>
          <w:b/>
          <w:lang w:eastAsia="x-none"/>
        </w:rPr>
        <w:t xml:space="preserve">S: the value for other </w:t>
      </w:r>
      <w:r w:rsidR="00987E67">
        <w:rPr>
          <w:rFonts w:cstheme="minorHAnsi"/>
          <w:b/>
          <w:lang w:eastAsia="x-none"/>
        </w:rPr>
        <w:t>group</w:t>
      </w:r>
      <w:r w:rsidR="00FD47A4" w:rsidRPr="00FD47A4">
        <w:rPr>
          <w:rFonts w:cstheme="minorHAnsi"/>
          <w:b/>
          <w:lang w:eastAsia="x-none"/>
        </w:rPr>
        <w:t>s.</w:t>
      </w:r>
    </w:p>
    <w:bookmarkEnd w:id="20"/>
    <w:p w14:paraId="1E1BC9C6" w14:textId="637A2850" w:rsidR="00080CD7" w:rsidRDefault="00D245CE" w:rsidP="00080CD7">
      <w:pPr>
        <w:pStyle w:val="af5"/>
        <w:numPr>
          <w:ilvl w:val="0"/>
          <w:numId w:val="11"/>
        </w:num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r w:rsidR="00437878">
        <w:rPr>
          <w:lang w:eastAsia="zh-CN"/>
        </w:rPr>
        <w:t xml:space="preserve">In legacy L3 HO, </w:t>
      </w:r>
      <w:r w:rsidR="00437878" w:rsidRPr="00DF6078">
        <w:t>T</w:t>
      </w:r>
      <w:r w:rsidR="00437878" w:rsidRPr="00910C39">
        <w:rPr>
          <w:vertAlign w:val="subscript"/>
        </w:rPr>
        <w:t>Δ</w:t>
      </w:r>
      <w:r w:rsidR="00437878">
        <w:rPr>
          <w:lang w:eastAsia="zh-CN"/>
        </w:rPr>
        <w:t xml:space="preserve"> is needed for two purposes</w:t>
      </w:r>
      <w:r w:rsidR="001432ED">
        <w:rPr>
          <w:lang w:eastAsia="zh-CN"/>
        </w:rPr>
        <w:t xml:space="preserve">. One purpose is for T/F fine tracking. Another is for decoding MIB to get SFN. If we want to omit </w:t>
      </w:r>
      <w:r w:rsidR="001432ED" w:rsidRPr="00DF6078">
        <w:t>T</w:t>
      </w:r>
      <w:r w:rsidR="001432ED" w:rsidRPr="00910C39">
        <w:rPr>
          <w:vertAlign w:val="subscript"/>
        </w:rPr>
        <w:t>Δ</w:t>
      </w:r>
      <w:r w:rsidR="001432ED">
        <w:rPr>
          <w:lang w:eastAsia="zh-CN"/>
        </w:rPr>
        <w:t>, UE should have tracked the target cell recently and have obtained SFN before cell switch.</w:t>
      </w:r>
      <w:r w:rsidR="003D2DBD">
        <w:rPr>
          <w:lang w:eastAsia="zh-CN"/>
        </w:rPr>
        <w:t xml:space="preserve"> In our understanding, UE </w:t>
      </w:r>
      <w:r w:rsidR="00080CD7">
        <w:rPr>
          <w:lang w:eastAsia="zh-CN"/>
        </w:rPr>
        <w:t xml:space="preserve">only tracks a neighbor cell </w:t>
      </w:r>
      <w:r>
        <w:t xml:space="preserve">if the TCI state </w:t>
      </w:r>
      <w:r w:rsidR="00080CD7">
        <w:t xml:space="preserve">of </w:t>
      </w:r>
      <w:r>
        <w:t xml:space="preserve">the </w:t>
      </w:r>
      <w:r w:rsidR="00080CD7">
        <w:t>neighbor</w:t>
      </w:r>
      <w:r>
        <w:t xml:space="preserve"> cell is in the active TCI state list</w:t>
      </w:r>
      <w:r w:rsidR="00080CD7">
        <w:t xml:space="preserve">. </w:t>
      </w:r>
    </w:p>
    <w:p w14:paraId="22967B62" w14:textId="45CE3B2C" w:rsidR="00D245CE" w:rsidRDefault="00122C4D" w:rsidP="00122C4D">
      <w:pPr>
        <w:pStyle w:val="af5"/>
        <w:ind w:left="647"/>
        <w:rPr>
          <w:lang w:eastAsia="zh-CN"/>
        </w:rPr>
      </w:pPr>
      <w:r>
        <w:rPr>
          <w:rFonts w:hint="eastAsia"/>
          <w:lang w:eastAsia="zh-CN"/>
        </w:rPr>
        <w:t>A</w:t>
      </w:r>
      <w:r>
        <w:rPr>
          <w:lang w:eastAsia="zh-CN"/>
        </w:rPr>
        <w:t xml:space="preserve">s far as we know, RAN1 is discussing whether to support active the TCI state of a neighbor cell. If RAN1 don’t support this, then </w:t>
      </w:r>
      <w:r>
        <w:t xml:space="preserve">T/F fine tracking is necessary during cell switch. </w:t>
      </w:r>
      <w:r w:rsidR="000044CA">
        <w:t>As analyzed in 2.2.3, e</w:t>
      </w:r>
      <w:r>
        <w:t xml:space="preserve">ven RAN1 support </w:t>
      </w:r>
      <w:r>
        <w:rPr>
          <w:lang w:eastAsia="zh-CN"/>
        </w:rPr>
        <w:t xml:space="preserve">active the TCI state of a neighbor cell, </w:t>
      </w:r>
      <w:r>
        <w:t>c</w:t>
      </w:r>
      <w:r w:rsidR="00910C39" w:rsidRPr="00910C39">
        <w:rPr>
          <w:rFonts w:hint="eastAsia"/>
        </w:rPr>
        <w:t>onsi</w:t>
      </w:r>
      <w:r w:rsidR="00910C39">
        <w:t xml:space="preserve">dering that </w:t>
      </w:r>
      <w:r w:rsidR="00910C39" w:rsidRPr="00122C4D">
        <w:rPr>
          <w:rFonts w:cs="v4.2.0"/>
        </w:rPr>
        <w:t xml:space="preserve">the UE shall meet the </w:t>
      </w:r>
      <w:proofErr w:type="spellStart"/>
      <w:r w:rsidR="00910C39" w:rsidRPr="00122C4D">
        <w:rPr>
          <w:rFonts w:cs="v4.2.0"/>
        </w:rPr>
        <w:t>Te</w:t>
      </w:r>
      <w:proofErr w:type="spellEnd"/>
      <w:r w:rsidR="00910C39" w:rsidRPr="00122C4D">
        <w:rPr>
          <w:rFonts w:cs="v4.2.0"/>
        </w:rPr>
        <w:t xml:space="preserve"> requirement for an initial transmission provided that at least one SSB is available at the UE during the last 160 </w:t>
      </w:r>
      <w:proofErr w:type="spellStart"/>
      <w:r w:rsidR="00910C39" w:rsidRPr="00122C4D">
        <w:rPr>
          <w:rFonts w:cs="v4.2.0"/>
        </w:rPr>
        <w:t>ms</w:t>
      </w:r>
      <w:proofErr w:type="spellEnd"/>
      <w:r w:rsidR="00910C39" w:rsidRPr="00122C4D">
        <w:rPr>
          <w:rFonts w:cs="v4.2.0"/>
        </w:rPr>
        <w:t xml:space="preserve">, if there are too many cells and beams to monitor or SSB period is too long, it may not </w:t>
      </w:r>
      <w:r w:rsidR="00A91F61" w:rsidRPr="00122C4D">
        <w:rPr>
          <w:rFonts w:cs="v4.2.0"/>
        </w:rPr>
        <w:t xml:space="preserve">be </w:t>
      </w:r>
      <w:r w:rsidR="00910C39" w:rsidRPr="00122C4D">
        <w:rPr>
          <w:rFonts w:cs="v4.2.0"/>
        </w:rPr>
        <w:t>guarantee</w:t>
      </w:r>
      <w:r w:rsidR="00A91F61" w:rsidRPr="00122C4D">
        <w:rPr>
          <w:rFonts w:cs="v4.2.0"/>
        </w:rPr>
        <w:t xml:space="preserve">d that </w:t>
      </w:r>
      <w:r w:rsidR="00910C39" w:rsidRPr="00122C4D">
        <w:rPr>
          <w:rFonts w:cs="v4.2.0"/>
        </w:rPr>
        <w:t xml:space="preserve">UE has a chance to monitor the target cell every 160ms. </w:t>
      </w:r>
      <w:r w:rsidR="002B5393">
        <w:t xml:space="preserve">Therefore, </w:t>
      </w:r>
      <w:r w:rsidR="00D245CE">
        <w:t xml:space="preserve">the base is that </w:t>
      </w:r>
      <w:r w:rsidR="00D245CE" w:rsidRPr="00DF6078">
        <w:t>T</w:t>
      </w:r>
      <w:r w:rsidR="00D245CE" w:rsidRPr="00122C4D">
        <w:rPr>
          <w:vertAlign w:val="subscript"/>
        </w:rPr>
        <w:t>Δ</w:t>
      </w:r>
      <w:r w:rsidR="00D245CE">
        <w:t xml:space="preserve"> is needed.</w:t>
      </w:r>
      <w:r w:rsidR="00AC696B">
        <w:t xml:space="preserve"> </w:t>
      </w:r>
      <w:r w:rsidR="00AC696B" w:rsidRPr="00DF6078">
        <w:t>T</w:t>
      </w:r>
      <w:r w:rsidR="00AC696B" w:rsidRPr="00910C39">
        <w:rPr>
          <w:vertAlign w:val="subscript"/>
        </w:rPr>
        <w:t>Δ</w:t>
      </w:r>
      <w:r w:rsidR="00AC696B">
        <w:rPr>
          <w:lang w:eastAsia="zh-CN"/>
        </w:rPr>
        <w:t xml:space="preserve"> c</w:t>
      </w:r>
      <w:r w:rsidR="00AC696B">
        <w:t>an omit only if UE has obtained SFN of the target cell and have tracked the target cell in the latest 160ms.</w:t>
      </w:r>
    </w:p>
    <w:p w14:paraId="2A97FC42" w14:textId="77777777" w:rsidR="00FD47A4" w:rsidRDefault="00FD47A4" w:rsidP="00FD47A4">
      <w:pPr>
        <w:pStyle w:val="af5"/>
        <w:ind w:left="647"/>
      </w:pPr>
    </w:p>
    <w:p w14:paraId="57061C2A" w14:textId="319E8D1A" w:rsidR="00B7452F" w:rsidRDefault="00B7452F" w:rsidP="001E1FEA">
      <w:pPr>
        <w:pStyle w:val="af5"/>
        <w:numPr>
          <w:ilvl w:val="0"/>
          <w:numId w:val="11"/>
        </w:numPr>
      </w:pPr>
      <w:proofErr w:type="spellStart"/>
      <w:r w:rsidRPr="007707D6">
        <w:rPr>
          <w:b/>
          <w:bCs/>
          <w:i/>
          <w:iCs/>
        </w:rPr>
        <w:t>T</w:t>
      </w:r>
      <w:r w:rsidRPr="007707D6">
        <w:rPr>
          <w:b/>
          <w:bCs/>
          <w:i/>
          <w:iCs/>
          <w:vertAlign w:val="subscript"/>
        </w:rPr>
        <w:t>margin</w:t>
      </w:r>
      <w:proofErr w:type="spellEnd"/>
      <w:r w:rsidRPr="007707D6">
        <w:rPr>
          <w:lang w:eastAsia="zh-CN"/>
        </w:rPr>
        <w:t>:</w:t>
      </w:r>
      <w:r>
        <w:rPr>
          <w:lang w:eastAsia="zh-CN"/>
        </w:rPr>
        <w:t xml:space="preserve"> When UE needs T/F fine tracking, </w:t>
      </w:r>
      <w:proofErr w:type="spellStart"/>
      <w:r w:rsidRPr="00DF6078">
        <w:t>T</w:t>
      </w:r>
      <w:r w:rsidRPr="00DF6078">
        <w:rPr>
          <w:vertAlign w:val="subscript"/>
        </w:rPr>
        <w:t>margin</w:t>
      </w:r>
      <w:proofErr w:type="spellEnd"/>
      <w:r>
        <w:rPr>
          <w:lang w:eastAsia="zh-CN"/>
        </w:rPr>
        <w:t xml:space="preserve"> is needed and equals to 2ms.</w:t>
      </w:r>
    </w:p>
    <w:p w14:paraId="23B53357" w14:textId="08C694EB" w:rsidR="00FD47A4" w:rsidRDefault="00FD47A4" w:rsidP="00FD47A4">
      <w:pPr>
        <w:spacing w:beforeLines="50" w:before="120" w:afterLines="50" w:after="120"/>
        <w:rPr>
          <w:rFonts w:cstheme="minorHAnsi"/>
          <w:b/>
          <w:lang w:eastAsia="x-none"/>
        </w:rPr>
      </w:pPr>
      <w:bookmarkStart w:id="21" w:name="_Hlk131536488"/>
      <w:r>
        <w:rPr>
          <w:rFonts w:cstheme="minorHAnsi"/>
          <w:b/>
          <w:lang w:eastAsia="x-none"/>
        </w:rPr>
        <w:t>Proposal 1</w:t>
      </w:r>
      <w:r w:rsidR="000044CA">
        <w:rPr>
          <w:rFonts w:cstheme="minorHAnsi"/>
          <w:b/>
          <w:lang w:eastAsia="x-none"/>
        </w:rPr>
        <w:t>2</w:t>
      </w:r>
      <w:r>
        <w:rPr>
          <w:rFonts w:cstheme="minorHAnsi"/>
          <w:b/>
          <w:lang w:eastAsia="x-none"/>
        </w:rPr>
        <w:t>: In cell switch delay requirements, the baseline is:</w:t>
      </w:r>
    </w:p>
    <w:p w14:paraId="4362A932" w14:textId="77777777" w:rsidR="00AC696B" w:rsidRPr="00AC696B" w:rsidRDefault="00FD47A4" w:rsidP="00AC696B">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2E2F2680" w14:textId="31F328B2" w:rsidR="00FD47A4" w:rsidRPr="0083625E" w:rsidRDefault="00FD47A4" w:rsidP="00AC696B">
      <w:pPr>
        <w:pStyle w:val="af5"/>
        <w:numPr>
          <w:ilvl w:val="0"/>
          <w:numId w:val="12"/>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sidR="00AC696B">
        <w:rPr>
          <w:b/>
          <w:bCs/>
        </w:rPr>
        <w:t>0 if</w:t>
      </w:r>
      <w:r w:rsidRPr="00AC696B">
        <w:rPr>
          <w:b/>
          <w:bCs/>
        </w:rPr>
        <w:t xml:space="preserve"> </w:t>
      </w:r>
      <w:r w:rsidR="00AC696B" w:rsidRPr="00AC696B">
        <w:rPr>
          <w:b/>
          <w:bCs/>
        </w:rPr>
        <w:t>UE has obtained SFN of the target cell and have tracked the target cell in the latest 160ms.</w:t>
      </w:r>
    </w:p>
    <w:bookmarkEnd w:id="21"/>
    <w:p w14:paraId="0419254E" w14:textId="77777777" w:rsidR="002C45C1" w:rsidRPr="002C45C1" w:rsidRDefault="002C45C1" w:rsidP="002C45C1">
      <w:pPr>
        <w:pStyle w:val="af5"/>
        <w:ind w:left="647"/>
      </w:pPr>
    </w:p>
    <w:p w14:paraId="3BFC498A" w14:textId="71667EBE" w:rsidR="00E15166" w:rsidRDefault="00D245CE" w:rsidP="00E15166">
      <w:pPr>
        <w:pStyle w:val="af5"/>
        <w:numPr>
          <w:ilvl w:val="0"/>
          <w:numId w:val="11"/>
        </w:numPr>
      </w:pPr>
      <w:r w:rsidRPr="007707D6">
        <w:rPr>
          <w:b/>
          <w:bCs/>
          <w:i/>
          <w:iCs/>
        </w:rPr>
        <w:t>T</w:t>
      </w:r>
      <w:r w:rsidRPr="007707D6">
        <w:rPr>
          <w:b/>
          <w:bCs/>
          <w:i/>
          <w:iCs/>
          <w:vertAlign w:val="subscript"/>
        </w:rPr>
        <w:t>IU</w:t>
      </w:r>
      <w:r>
        <w:rPr>
          <w:rFonts w:hint="eastAsia"/>
          <w:lang w:eastAsia="zh-CN"/>
        </w:rPr>
        <w:t>:</w:t>
      </w:r>
      <w:r>
        <w:rPr>
          <w:lang w:eastAsia="zh-CN"/>
        </w:rPr>
        <w:t xml:space="preserve"> For RACH-based cell switch, </w:t>
      </w:r>
      <w:r>
        <w:t xml:space="preserve">UE needs to wait for </w:t>
      </w:r>
      <w:r w:rsidRPr="00E96E8E">
        <w:t xml:space="preserve">the first available PRACH occasion </w:t>
      </w:r>
      <w:r>
        <w:t>o</w:t>
      </w:r>
      <w:r w:rsidRPr="00E96E8E">
        <w:t>n the new cell</w:t>
      </w:r>
      <w:r>
        <w:t xml:space="preserve"> and </w:t>
      </w:r>
      <w:r w:rsidR="00B7452F" w:rsidRPr="00DF6078">
        <w:t>T</w:t>
      </w:r>
      <w:r w:rsidR="00B7452F" w:rsidRPr="00DF6078">
        <w:rPr>
          <w:vertAlign w:val="subscript"/>
        </w:rPr>
        <w:t>IU</w:t>
      </w:r>
      <w:r w:rsidR="00B7452F">
        <w:rPr>
          <w:lang w:eastAsia="zh-CN"/>
        </w:rPr>
        <w:t xml:space="preserve"> </w:t>
      </w:r>
      <w:r>
        <w:t>is needed</w:t>
      </w:r>
      <w:r w:rsidR="00B7452F">
        <w:t>.</w:t>
      </w:r>
    </w:p>
    <w:p w14:paraId="1C4BEB96" w14:textId="77777777" w:rsidR="00E15166" w:rsidRDefault="00E15166" w:rsidP="00E15166">
      <w:pPr>
        <w:pStyle w:val="af5"/>
        <w:ind w:left="647"/>
      </w:pPr>
    </w:p>
    <w:p w14:paraId="50B5B221" w14:textId="202092F6" w:rsidR="00E241BC" w:rsidRDefault="00DA4A00" w:rsidP="00E241BC">
      <w:pPr>
        <w:pStyle w:val="af5"/>
        <w:numPr>
          <w:ilvl w:val="0"/>
          <w:numId w:val="11"/>
        </w:numPr>
      </w:pPr>
      <w:proofErr w:type="spellStart"/>
      <w:r w:rsidRPr="007707D6">
        <w:rPr>
          <w:b/>
          <w:bCs/>
          <w:i/>
          <w:iCs/>
        </w:rPr>
        <w:t>T</w:t>
      </w:r>
      <w:r w:rsidRPr="007707D6">
        <w:rPr>
          <w:b/>
          <w:bCs/>
          <w:i/>
          <w:iCs/>
          <w:vertAlign w:val="subscript"/>
        </w:rPr>
        <w:t>search</w:t>
      </w:r>
      <w:proofErr w:type="spellEnd"/>
    </w:p>
    <w:p w14:paraId="73E63C76" w14:textId="33D722FE" w:rsidR="00E241BC" w:rsidRDefault="00E241BC" w:rsidP="009002AD">
      <w:pPr>
        <w:spacing w:beforeLines="50" w:before="120" w:afterLines="50" w:after="120"/>
        <w:ind w:leftChars="300" w:left="630"/>
      </w:pPr>
      <w:proofErr w:type="spellStart"/>
      <w:r w:rsidRPr="00E241BC">
        <w:rPr>
          <w:b/>
          <w:bCs/>
          <w:i/>
          <w:iCs/>
        </w:rPr>
        <w:t>T</w:t>
      </w:r>
      <w:r w:rsidRPr="00E241BC">
        <w:rPr>
          <w:b/>
          <w:bCs/>
          <w:i/>
          <w:iCs/>
          <w:vertAlign w:val="subscript"/>
        </w:rPr>
        <w:t>search</w:t>
      </w:r>
      <w:proofErr w:type="spellEnd"/>
      <w:r w:rsidRPr="00E241BC">
        <w:rPr>
          <w:b/>
          <w:bCs/>
          <w:i/>
          <w:iCs/>
        </w:rPr>
        <w:t xml:space="preserve">: </w:t>
      </w:r>
      <w:r>
        <w:t xml:space="preserve">Similar as L3 HO, </w:t>
      </w:r>
      <w:proofErr w:type="spellStart"/>
      <w:r w:rsidRPr="00DF6078">
        <w:t>T</w:t>
      </w:r>
      <w:r w:rsidRPr="00E241BC">
        <w:rPr>
          <w:vertAlign w:val="subscript"/>
        </w:rPr>
        <w:t>search</w:t>
      </w:r>
      <w:proofErr w:type="spellEnd"/>
      <w:r>
        <w:t xml:space="preserve">=0 for known cell. </w:t>
      </w:r>
      <w:r w:rsidR="00A91F61">
        <w:t>If the target cell is</w:t>
      </w:r>
      <w:r w:rsidR="00040F6B">
        <w:t xml:space="preserve"> an</w:t>
      </w:r>
      <w:r w:rsidR="00A91F61">
        <w:t xml:space="preserve"> active </w:t>
      </w:r>
      <w:proofErr w:type="spellStart"/>
      <w:r w:rsidR="00A91F61">
        <w:t>scell</w:t>
      </w:r>
      <w:proofErr w:type="spellEnd"/>
      <w:r w:rsidR="00A91F61">
        <w:t xml:space="preserve">, </w:t>
      </w:r>
      <w:proofErr w:type="spellStart"/>
      <w:r w:rsidR="00A91F61" w:rsidRPr="00DF6078">
        <w:t>T</w:t>
      </w:r>
      <w:r w:rsidR="00A91F61" w:rsidRPr="00E241BC">
        <w:rPr>
          <w:vertAlign w:val="subscript"/>
        </w:rPr>
        <w:t>search</w:t>
      </w:r>
      <w:proofErr w:type="spellEnd"/>
      <w:r w:rsidR="00A91F61">
        <w:t xml:space="preserve"> also equals to 0.</w:t>
      </w:r>
      <w:r w:rsidR="005426EA" w:rsidRPr="005426EA">
        <w:t xml:space="preserve"> </w:t>
      </w:r>
      <w:r w:rsidR="005426EA">
        <w:t xml:space="preserve">Since the aim of LTM is to reduce HO latency, to achieve this goal, UE would be supposed to perform L1-RSRP measurement and even DL/UL synchronization before cell switch, we think the cell should at least be known in the typical procedure. So we prefer defining cell delay requirements only for known cell and active </w:t>
      </w:r>
      <w:proofErr w:type="spellStart"/>
      <w:r w:rsidR="005426EA">
        <w:t>scell</w:t>
      </w:r>
      <w:proofErr w:type="spellEnd"/>
      <w:r w:rsidR="005426EA">
        <w:t xml:space="preserve"> as target cell case.</w:t>
      </w:r>
    </w:p>
    <w:p w14:paraId="57536451" w14:textId="6A07CA1D" w:rsidR="005426EA" w:rsidRPr="005426EA" w:rsidRDefault="005426EA" w:rsidP="005426EA">
      <w:pPr>
        <w:spacing w:beforeLines="50" w:before="120" w:afterLines="50" w:after="120"/>
        <w:rPr>
          <w:rFonts w:cstheme="minorHAnsi"/>
          <w:b/>
          <w:lang w:eastAsia="x-none"/>
        </w:rPr>
      </w:pPr>
      <w:bookmarkStart w:id="22" w:name="_Hlk131536509"/>
      <w:r w:rsidRPr="005426EA">
        <w:rPr>
          <w:rFonts w:cstheme="minorHAnsi"/>
          <w:b/>
          <w:lang w:eastAsia="x-none"/>
        </w:rPr>
        <w:t>Proposal 1</w:t>
      </w:r>
      <w:r w:rsidR="000044CA">
        <w:rPr>
          <w:rFonts w:cstheme="minorHAnsi"/>
          <w:b/>
          <w:lang w:eastAsia="x-none"/>
        </w:rPr>
        <w:t>3</w:t>
      </w:r>
      <w:r w:rsidRPr="005426EA">
        <w:rPr>
          <w:rFonts w:cstheme="minorHAnsi"/>
          <w:b/>
          <w:lang w:eastAsia="x-none"/>
        </w:rPr>
        <w:t xml:space="preserve">: </w:t>
      </w:r>
      <w:proofErr w:type="spellStart"/>
      <w:r w:rsidRPr="005426EA">
        <w:rPr>
          <w:rFonts w:cstheme="minorHAnsi"/>
          <w:b/>
          <w:lang w:eastAsia="x-none"/>
        </w:rPr>
        <w:t>T</w:t>
      </w:r>
      <w:r w:rsidRPr="005426EA">
        <w:rPr>
          <w:rFonts w:cstheme="minorHAnsi"/>
          <w:b/>
          <w:vertAlign w:val="subscript"/>
          <w:lang w:eastAsia="x-none"/>
        </w:rPr>
        <w:t>search</w:t>
      </w:r>
      <w:proofErr w:type="spellEnd"/>
      <w:r w:rsidRPr="005426EA">
        <w:rPr>
          <w:rFonts w:cstheme="minorHAnsi"/>
          <w:b/>
          <w:lang w:eastAsia="x-none"/>
        </w:rPr>
        <w:t xml:space="preserve">=0 when target cell is </w:t>
      </w:r>
      <w:proofErr w:type="gramStart"/>
      <w:r w:rsidRPr="005426EA">
        <w:rPr>
          <w:rFonts w:cstheme="minorHAnsi"/>
          <w:b/>
          <w:lang w:eastAsia="x-none"/>
        </w:rPr>
        <w:t>known</w:t>
      </w:r>
      <w:proofErr w:type="gramEnd"/>
      <w:r w:rsidRPr="005426EA">
        <w:rPr>
          <w:rFonts w:cstheme="minorHAnsi"/>
          <w:b/>
          <w:lang w:eastAsia="x-none"/>
        </w:rPr>
        <w:t xml:space="preserve"> or target cell is an active </w:t>
      </w:r>
      <w:proofErr w:type="spellStart"/>
      <w:r w:rsidRPr="005426EA">
        <w:rPr>
          <w:rFonts w:cstheme="minorHAnsi"/>
          <w:b/>
          <w:lang w:eastAsia="x-none"/>
        </w:rPr>
        <w:t>scell</w:t>
      </w:r>
      <w:proofErr w:type="spellEnd"/>
      <w:r>
        <w:rPr>
          <w:rFonts w:cstheme="minorHAnsi"/>
          <w:b/>
          <w:lang w:eastAsia="x-none"/>
        </w:rPr>
        <w:t>.</w:t>
      </w:r>
    </w:p>
    <w:p w14:paraId="64FC936A" w14:textId="38CE8174" w:rsidR="005426EA" w:rsidRPr="00B63E5A" w:rsidRDefault="005426EA" w:rsidP="005426EA">
      <w:pPr>
        <w:spacing w:beforeLines="50" w:before="120" w:afterLines="50" w:after="120"/>
        <w:rPr>
          <w:rFonts w:cstheme="minorHAnsi"/>
          <w:b/>
          <w:lang w:eastAsia="x-none"/>
        </w:rPr>
      </w:pPr>
      <w:r>
        <w:rPr>
          <w:rFonts w:cstheme="minorHAnsi"/>
          <w:b/>
          <w:lang w:eastAsia="x-none"/>
        </w:rPr>
        <w:t>Proposal 1</w:t>
      </w:r>
      <w:r w:rsidR="000044CA">
        <w:rPr>
          <w:rFonts w:cstheme="minorHAnsi"/>
          <w:b/>
          <w:lang w:eastAsia="x-none"/>
        </w:rPr>
        <w:t>4</w:t>
      </w:r>
      <w:r>
        <w:rPr>
          <w:rFonts w:cstheme="minorHAnsi"/>
          <w:b/>
          <w:lang w:eastAsia="x-none"/>
        </w:rPr>
        <w:t>: Not</w:t>
      </w:r>
      <w:r w:rsidRPr="00B63E5A">
        <w:rPr>
          <w:rFonts w:cstheme="minorHAnsi"/>
          <w:b/>
          <w:lang w:eastAsia="x-none"/>
        </w:rPr>
        <w:t xml:space="preserve"> </w:t>
      </w:r>
      <w:r>
        <w:rPr>
          <w:rFonts w:cstheme="minorHAnsi"/>
          <w:b/>
          <w:lang w:eastAsia="x-none"/>
        </w:rPr>
        <w:t>define cell switch delay requirements for</w:t>
      </w:r>
      <w:r w:rsidRPr="00B63E5A">
        <w:rPr>
          <w:rFonts w:cstheme="minorHAnsi"/>
          <w:b/>
          <w:lang w:eastAsia="x-none"/>
        </w:rPr>
        <w:t xml:space="preserve"> </w:t>
      </w:r>
      <w:r>
        <w:rPr>
          <w:rFonts w:cstheme="minorHAnsi"/>
          <w:b/>
          <w:lang w:eastAsia="x-none"/>
        </w:rPr>
        <w:t>un</w:t>
      </w:r>
      <w:r w:rsidRPr="00B63E5A">
        <w:rPr>
          <w:rFonts w:cstheme="minorHAnsi"/>
          <w:b/>
          <w:lang w:eastAsia="x-none"/>
        </w:rPr>
        <w:t>known cell case.</w:t>
      </w:r>
    </w:p>
    <w:bookmarkEnd w:id="22"/>
    <w:p w14:paraId="2E59377E" w14:textId="414AB956" w:rsidR="00E241BC" w:rsidRPr="005426EA" w:rsidRDefault="005426EA" w:rsidP="009002AD">
      <w:pPr>
        <w:pStyle w:val="af5"/>
        <w:numPr>
          <w:ilvl w:val="0"/>
          <w:numId w:val="11"/>
        </w:numPr>
        <w:rPr>
          <w:b/>
          <w:bCs/>
          <w:i/>
          <w:iCs/>
        </w:rPr>
      </w:pPr>
      <w:r w:rsidRPr="007707D6">
        <w:rPr>
          <w:b/>
          <w:bCs/>
          <w:i/>
          <w:iCs/>
        </w:rPr>
        <w:t>Other components ---TCI state switching time</w:t>
      </w:r>
      <w:r w:rsidRPr="005426EA">
        <w:rPr>
          <w:b/>
          <w:bCs/>
          <w:i/>
          <w:iCs/>
        </w:rPr>
        <w:t>:</w:t>
      </w:r>
    </w:p>
    <w:p w14:paraId="07C7A8F6" w14:textId="6F522245" w:rsidR="00E15166" w:rsidRPr="0083625E" w:rsidRDefault="00E15166" w:rsidP="009F0BCE">
      <w:pPr>
        <w:pStyle w:val="af5"/>
        <w:ind w:left="647"/>
      </w:pPr>
      <w:r w:rsidRPr="0083625E">
        <w:rPr>
          <w:rFonts w:hint="eastAsia"/>
          <w:lang w:val="en-GB"/>
        </w:rPr>
        <w:t>I</w:t>
      </w:r>
      <w:r w:rsidRPr="0083625E">
        <w:rPr>
          <w:lang w:val="en-GB"/>
        </w:rPr>
        <w:t xml:space="preserve">n last meeting, some companies proposed that </w:t>
      </w:r>
      <w:r w:rsidRPr="0083625E">
        <w:rPr>
          <w:color w:val="000000"/>
          <w:szCs w:val="24"/>
        </w:rPr>
        <w:t xml:space="preserve">TCI state switching time is also needed during cell switch delay requirement. As three scenarios </w:t>
      </w:r>
      <w:r>
        <w:rPr>
          <w:color w:val="000000"/>
          <w:szCs w:val="24"/>
        </w:rPr>
        <w:t xml:space="preserve">in total </w:t>
      </w:r>
      <w:r w:rsidRPr="0083625E">
        <w:rPr>
          <w:color w:val="000000"/>
          <w:szCs w:val="24"/>
        </w:rPr>
        <w:t>are in discussion in RAN1, we would like to provide our views on whether TCI state switching time is needed for the following three scenarios.</w:t>
      </w:r>
      <w:r w:rsidR="00DA4A00">
        <w:rPr>
          <w:color w:val="000000"/>
          <w:szCs w:val="24"/>
        </w:rPr>
        <w:t xml:space="preserve"> </w:t>
      </w:r>
    </w:p>
    <w:p w14:paraId="11A98810" w14:textId="77777777" w:rsidR="00E15166" w:rsidRDefault="00E15166" w:rsidP="00E15166">
      <w:pPr>
        <w:rPr>
          <w:color w:val="000000"/>
          <w:szCs w:val="24"/>
        </w:rPr>
      </w:pPr>
    </w:p>
    <w:tbl>
      <w:tblPr>
        <w:tblStyle w:val="af7"/>
        <w:tblW w:w="0" w:type="auto"/>
        <w:tblInd w:w="704" w:type="dxa"/>
        <w:tblLook w:val="04A0" w:firstRow="1" w:lastRow="0" w:firstColumn="1" w:lastColumn="0" w:noHBand="0" w:noVBand="1"/>
      </w:tblPr>
      <w:tblGrid>
        <w:gridCol w:w="8925"/>
      </w:tblGrid>
      <w:tr w:rsidR="00E15166" w14:paraId="07A252BF" w14:textId="77777777" w:rsidTr="00F55315">
        <w:tc>
          <w:tcPr>
            <w:tcW w:w="8925" w:type="dxa"/>
          </w:tcPr>
          <w:p w14:paraId="2FD5851C" w14:textId="04568CB2" w:rsidR="00E15166" w:rsidRPr="00285E94" w:rsidRDefault="00E15166" w:rsidP="00484EE8">
            <w:pPr>
              <w:rPr>
                <w:rFonts w:ascii="Arial" w:eastAsia="等线" w:hAnsi="Arial" w:cs="Arial"/>
                <w:sz w:val="18"/>
                <w:szCs w:val="20"/>
                <w:highlight w:val="green"/>
              </w:rPr>
            </w:pPr>
            <w:r w:rsidRPr="00285E94">
              <w:rPr>
                <w:rFonts w:ascii="Arial" w:eastAsia="等线" w:hAnsi="Arial" w:cs="Arial"/>
                <w:sz w:val="18"/>
                <w:szCs w:val="20"/>
                <w:highlight w:val="green"/>
              </w:rPr>
              <w:t>Agreement in RAN1</w:t>
            </w:r>
            <w:r w:rsidR="00C35828">
              <w:rPr>
                <w:rFonts w:ascii="Arial" w:eastAsia="等线" w:hAnsi="Arial" w:cs="Arial"/>
                <w:sz w:val="18"/>
                <w:szCs w:val="20"/>
                <w:highlight w:val="green"/>
              </w:rPr>
              <w:t>#111</w:t>
            </w:r>
            <w:r w:rsidR="000044CA">
              <w:rPr>
                <w:rFonts w:ascii="Arial" w:eastAsia="等线" w:hAnsi="Arial" w:cs="Arial"/>
                <w:sz w:val="18"/>
                <w:szCs w:val="20"/>
                <w:highlight w:val="green"/>
              </w:rPr>
              <w:t>bis</w:t>
            </w:r>
          </w:p>
          <w:p w14:paraId="51BC608D" w14:textId="77777777" w:rsidR="000044CA" w:rsidRPr="000044CA" w:rsidRDefault="000044CA" w:rsidP="000044CA">
            <w:pPr>
              <w:widowControl/>
              <w:numPr>
                <w:ilvl w:val="0"/>
                <w:numId w:val="14"/>
              </w:numPr>
              <w:spacing w:before="120" w:after="120"/>
              <w:jc w:val="left"/>
              <w:textAlignment w:val="center"/>
              <w:rPr>
                <w:rFonts w:ascii="Calibri" w:eastAsia="宋体" w:hAnsi="Calibri" w:cs="Calibri"/>
                <w:kern w:val="0"/>
                <w:szCs w:val="21"/>
                <w:lang w:val="en-GB"/>
              </w:rPr>
            </w:pPr>
            <w:r w:rsidRPr="000044CA">
              <w:rPr>
                <w:rFonts w:ascii="Times" w:eastAsia="宋体" w:hAnsi="Times" w:cs="Times"/>
                <w:color w:val="000000"/>
                <w:kern w:val="0"/>
                <w:sz w:val="18"/>
                <w:szCs w:val="18"/>
                <w:shd w:val="clear" w:color="auto" w:fill="FFFFFF"/>
                <w:lang w:val="en-GB"/>
              </w:rPr>
              <w:t>From RAN1 perspective, the following scenarios can be considered for Rel-18 L1/L2 mobility for beam indication timing. This will be updated depending on further RAN1 assessment and RAN2 decision on the time chart</w:t>
            </w:r>
          </w:p>
          <w:p w14:paraId="42D0DF2F" w14:textId="77777777" w:rsidR="000044CA" w:rsidRPr="000044CA" w:rsidRDefault="000044CA" w:rsidP="000044CA">
            <w:pPr>
              <w:widowControl/>
              <w:numPr>
                <w:ilvl w:val="1"/>
                <w:numId w:val="14"/>
              </w:numPr>
              <w:spacing w:after="180"/>
              <w:jc w:val="left"/>
              <w:textAlignment w:val="center"/>
              <w:rPr>
                <w:rFonts w:ascii="Calibri" w:eastAsia="宋体" w:hAnsi="Calibri" w:cs="Calibri"/>
                <w:kern w:val="0"/>
                <w:szCs w:val="21"/>
                <w:lang w:val="en-GB"/>
              </w:rPr>
            </w:pPr>
            <w:r w:rsidRPr="000044CA">
              <w:rPr>
                <w:rFonts w:ascii="Times" w:eastAsia="宋体" w:hAnsi="Times" w:cs="Times"/>
                <w:kern w:val="0"/>
                <w:sz w:val="18"/>
                <w:szCs w:val="18"/>
                <w:lang w:val="en-GB"/>
              </w:rPr>
              <w:t>Scenario 1: Beam indication before cell switch command</w:t>
            </w:r>
          </w:p>
          <w:p w14:paraId="620EDF5F" w14:textId="77777777" w:rsidR="000044CA" w:rsidRPr="000044CA" w:rsidRDefault="000044CA" w:rsidP="000044CA">
            <w:pPr>
              <w:widowControl/>
              <w:numPr>
                <w:ilvl w:val="1"/>
                <w:numId w:val="14"/>
              </w:numPr>
              <w:spacing w:after="180"/>
              <w:jc w:val="left"/>
              <w:textAlignment w:val="center"/>
              <w:rPr>
                <w:rFonts w:ascii="Calibri" w:eastAsia="宋体" w:hAnsi="Calibri" w:cs="Calibri"/>
                <w:kern w:val="0"/>
                <w:szCs w:val="21"/>
                <w:lang w:val="en-GB"/>
              </w:rPr>
            </w:pPr>
            <w:r w:rsidRPr="000044CA">
              <w:rPr>
                <w:rFonts w:ascii="Times" w:eastAsia="宋体" w:hAnsi="Times" w:cs="Times"/>
                <w:kern w:val="0"/>
                <w:sz w:val="18"/>
                <w:szCs w:val="18"/>
                <w:lang w:val="en-GB"/>
              </w:rPr>
              <w:t>Scenario 2: Beam indication together with cell switch command</w:t>
            </w:r>
          </w:p>
          <w:p w14:paraId="6F9C1C6C" w14:textId="77777777" w:rsidR="000044CA" w:rsidRPr="000044CA" w:rsidRDefault="000044CA" w:rsidP="000044CA">
            <w:pPr>
              <w:widowControl/>
              <w:numPr>
                <w:ilvl w:val="1"/>
                <w:numId w:val="14"/>
              </w:numPr>
              <w:spacing w:after="180"/>
              <w:jc w:val="left"/>
              <w:textAlignment w:val="center"/>
              <w:rPr>
                <w:rFonts w:ascii="Calibri" w:eastAsia="宋体" w:hAnsi="Calibri" w:cs="Calibri"/>
                <w:kern w:val="0"/>
                <w:szCs w:val="21"/>
                <w:lang w:val="en-GB"/>
              </w:rPr>
            </w:pPr>
            <w:r w:rsidRPr="000044CA">
              <w:rPr>
                <w:rFonts w:ascii="Times" w:eastAsia="宋体" w:hAnsi="Times" w:cs="Times"/>
                <w:kern w:val="0"/>
                <w:sz w:val="18"/>
                <w:szCs w:val="18"/>
                <w:lang w:val="en-GB"/>
              </w:rPr>
              <w:t>Scenario 3: Beam indication after cell switch command</w:t>
            </w:r>
          </w:p>
          <w:p w14:paraId="1A40ED3C" w14:textId="662632A6" w:rsidR="000044CA" w:rsidRPr="00285E94" w:rsidRDefault="000044CA" w:rsidP="000044CA">
            <w:pPr>
              <w:rPr>
                <w:rFonts w:ascii="Arial" w:eastAsia="等线" w:hAnsi="Arial" w:cs="Arial"/>
                <w:sz w:val="18"/>
                <w:szCs w:val="20"/>
                <w:highlight w:val="green"/>
              </w:rPr>
            </w:pPr>
            <w:r w:rsidRPr="00285E94">
              <w:rPr>
                <w:rFonts w:ascii="Arial" w:eastAsia="等线" w:hAnsi="Arial" w:cs="Arial"/>
                <w:sz w:val="18"/>
                <w:szCs w:val="20"/>
                <w:highlight w:val="green"/>
              </w:rPr>
              <w:lastRenderedPageBreak/>
              <w:t>Agreement in RAN1</w:t>
            </w:r>
            <w:r>
              <w:rPr>
                <w:rFonts w:ascii="Arial" w:eastAsia="等线" w:hAnsi="Arial" w:cs="Arial"/>
                <w:sz w:val="18"/>
                <w:szCs w:val="20"/>
                <w:highlight w:val="green"/>
              </w:rPr>
              <w:t>#112</w:t>
            </w:r>
          </w:p>
          <w:p w14:paraId="0214F720" w14:textId="77777777" w:rsidR="000044CA" w:rsidRPr="000044CA" w:rsidRDefault="000044CA" w:rsidP="000044CA">
            <w:pPr>
              <w:widowControl/>
              <w:numPr>
                <w:ilvl w:val="0"/>
                <w:numId w:val="14"/>
              </w:numPr>
              <w:spacing w:before="120" w:after="120"/>
              <w:jc w:val="left"/>
              <w:textAlignment w:val="center"/>
              <w:rPr>
                <w:rFonts w:ascii="Times" w:eastAsia="宋体" w:hAnsi="Times" w:cs="Times"/>
                <w:color w:val="000000"/>
                <w:kern w:val="0"/>
                <w:sz w:val="18"/>
                <w:szCs w:val="18"/>
                <w:shd w:val="clear" w:color="auto" w:fill="FFFFFF"/>
                <w:lang w:val="en-GB"/>
              </w:rPr>
            </w:pPr>
            <w:r w:rsidRPr="000044CA">
              <w:rPr>
                <w:rFonts w:ascii="Times" w:eastAsia="宋体" w:hAnsi="Times" w:cs="Times"/>
                <w:color w:val="000000"/>
                <w:kern w:val="0"/>
                <w:sz w:val="18"/>
                <w:szCs w:val="18"/>
                <w:shd w:val="clear" w:color="auto" w:fill="FFFFFF"/>
                <w:lang w:val="en-GB"/>
              </w:rPr>
              <w:t>The agreement on scenario 2 (Beam indication together with cell switch command) at RAN1#111 is further clarified as the following:</w:t>
            </w:r>
          </w:p>
          <w:p w14:paraId="24F289EF" w14:textId="1E24BCDA" w:rsidR="00E15166" w:rsidRPr="000044CA" w:rsidRDefault="000044CA" w:rsidP="000044CA">
            <w:pPr>
              <w:widowControl/>
              <w:numPr>
                <w:ilvl w:val="1"/>
                <w:numId w:val="14"/>
              </w:numPr>
              <w:spacing w:after="180"/>
              <w:jc w:val="left"/>
              <w:textAlignment w:val="center"/>
              <w:rPr>
                <w:rFonts w:ascii="Times" w:eastAsia="Batang" w:hAnsi="Times" w:cs="Times"/>
                <w:lang w:eastAsia="en-US"/>
              </w:rPr>
            </w:pPr>
            <w:r w:rsidRPr="000044CA">
              <w:rPr>
                <w:rFonts w:ascii="Times" w:eastAsia="宋体" w:hAnsi="Times" w:cs="Times"/>
                <w:kern w:val="0"/>
                <w:sz w:val="18"/>
                <w:szCs w:val="18"/>
                <w:lang w:val="en-GB"/>
              </w:rPr>
              <w:t>Beam indication for the target cell(s) is conveyed in the MAC CE used for LTM triggering for scenario 2</w:t>
            </w:r>
          </w:p>
        </w:tc>
      </w:tr>
    </w:tbl>
    <w:p w14:paraId="794D1059" w14:textId="77777777" w:rsidR="00E15166" w:rsidRDefault="00E15166" w:rsidP="00E15166">
      <w:pPr>
        <w:pStyle w:val="af5"/>
        <w:numPr>
          <w:ilvl w:val="0"/>
          <w:numId w:val="17"/>
        </w:numPr>
        <w:rPr>
          <w:rFonts w:cstheme="minorHAnsi"/>
          <w:szCs w:val="21"/>
          <w:u w:val="single"/>
        </w:rPr>
      </w:pPr>
      <w:r w:rsidRPr="00892AB7">
        <w:rPr>
          <w:rFonts w:cstheme="minorHAnsi"/>
          <w:szCs w:val="21"/>
          <w:u w:val="single"/>
        </w:rPr>
        <w:lastRenderedPageBreak/>
        <w:t>Scenario 1: Beam indication before cell switch command</w:t>
      </w:r>
    </w:p>
    <w:p w14:paraId="1C79118F" w14:textId="77777777" w:rsidR="00E15166" w:rsidRDefault="00E15166" w:rsidP="00E15166">
      <w:pPr>
        <w:pStyle w:val="af5"/>
        <w:ind w:leftChars="408" w:left="857"/>
        <w:rPr>
          <w:rFonts w:cstheme="minorHAnsi"/>
          <w:szCs w:val="21"/>
        </w:rPr>
      </w:pPr>
      <w:r>
        <w:rPr>
          <w:rFonts w:cstheme="minorHAnsi"/>
          <w:szCs w:val="21"/>
        </w:rPr>
        <w:t xml:space="preserve">In this scenario, UE first performs </w:t>
      </w:r>
      <w:r w:rsidRPr="00BB50A9">
        <w:rPr>
          <w:rFonts w:cstheme="minorHAnsi"/>
          <w:szCs w:val="21"/>
        </w:rPr>
        <w:t>R17 ICBM, and then R18 LTM</w:t>
      </w:r>
      <w:r>
        <w:rPr>
          <w:rFonts w:cstheme="minorHAnsi"/>
          <w:szCs w:val="21"/>
        </w:rPr>
        <w:t>. As UE is already using the indicated beam before cell switch, TCI state switching time is not needed during cell switch.</w:t>
      </w:r>
    </w:p>
    <w:p w14:paraId="6BA34BBA" w14:textId="77777777" w:rsidR="00E15166" w:rsidRPr="00BB50A9" w:rsidRDefault="00E15166" w:rsidP="00E15166">
      <w:pPr>
        <w:pStyle w:val="af5"/>
        <w:ind w:leftChars="408" w:left="857"/>
        <w:rPr>
          <w:rFonts w:cstheme="minorHAnsi"/>
          <w:szCs w:val="21"/>
          <w:u w:val="single"/>
        </w:rPr>
      </w:pPr>
    </w:p>
    <w:p w14:paraId="729D01EC" w14:textId="77777777" w:rsidR="00E15166" w:rsidRPr="00892AB7" w:rsidRDefault="00E15166" w:rsidP="00E15166">
      <w:pPr>
        <w:pStyle w:val="af5"/>
        <w:numPr>
          <w:ilvl w:val="0"/>
          <w:numId w:val="17"/>
        </w:numPr>
        <w:rPr>
          <w:rFonts w:cstheme="minorHAnsi"/>
          <w:szCs w:val="21"/>
          <w:u w:val="single"/>
        </w:rPr>
      </w:pPr>
      <w:r w:rsidRPr="00892AB7">
        <w:rPr>
          <w:rFonts w:cstheme="minorHAnsi"/>
          <w:szCs w:val="21"/>
          <w:u w:val="single"/>
        </w:rPr>
        <w:t>Scenario 2: Beam indication together with cell switch command</w:t>
      </w:r>
    </w:p>
    <w:p w14:paraId="6C0EAA9F" w14:textId="3E00FE50" w:rsidR="00DA4A00" w:rsidRDefault="00AC0943" w:rsidP="00F55315">
      <w:pPr>
        <w:ind w:leftChars="435" w:left="913"/>
        <w:rPr>
          <w:rFonts w:cstheme="minorHAnsi"/>
          <w:szCs w:val="21"/>
        </w:rPr>
      </w:pPr>
      <w:r>
        <w:rPr>
          <w:rFonts w:cstheme="minorHAnsi" w:hint="eastAsia"/>
          <w:szCs w:val="21"/>
        </w:rPr>
        <w:t>A</w:t>
      </w:r>
      <w:r>
        <w:rPr>
          <w:rFonts w:cstheme="minorHAnsi"/>
          <w:szCs w:val="21"/>
        </w:rPr>
        <w:t xml:space="preserve">s mentioned above, we suggest focusing on known cell and active </w:t>
      </w:r>
      <w:proofErr w:type="spellStart"/>
      <w:r>
        <w:rPr>
          <w:rFonts w:cstheme="minorHAnsi"/>
          <w:szCs w:val="21"/>
        </w:rPr>
        <w:t>scell</w:t>
      </w:r>
      <w:proofErr w:type="spellEnd"/>
      <w:r>
        <w:rPr>
          <w:rFonts w:cstheme="minorHAnsi"/>
          <w:szCs w:val="21"/>
        </w:rPr>
        <w:t xml:space="preserve"> as target cell. Considering TCI is known or not, there are two cases for discussion</w:t>
      </w:r>
    </w:p>
    <w:p w14:paraId="089C7EAA" w14:textId="180934F5" w:rsidR="003F296C" w:rsidRDefault="003F296C" w:rsidP="003F296C">
      <w:pPr>
        <w:pStyle w:val="af5"/>
        <w:numPr>
          <w:ilvl w:val="0"/>
          <w:numId w:val="24"/>
        </w:numPr>
        <w:rPr>
          <w:rFonts w:cstheme="minorHAnsi"/>
          <w:szCs w:val="21"/>
        </w:rPr>
      </w:pPr>
      <w:r w:rsidRPr="003F296C">
        <w:rPr>
          <w:rFonts w:cstheme="minorHAnsi"/>
          <w:szCs w:val="21"/>
        </w:rPr>
        <w:t>known cell and known TCI state:</w:t>
      </w:r>
    </w:p>
    <w:p w14:paraId="6D796CD4" w14:textId="77777777" w:rsidR="009002AD" w:rsidRDefault="009002AD" w:rsidP="00FE5933">
      <w:pPr>
        <w:pStyle w:val="af5"/>
        <w:ind w:left="1333"/>
      </w:pPr>
    </w:p>
    <w:p w14:paraId="45F03582" w14:textId="159AC4B7" w:rsidR="00FE5933" w:rsidRPr="00FE5933" w:rsidRDefault="00FE5933" w:rsidP="00FE5933">
      <w:pPr>
        <w:pStyle w:val="af5"/>
        <w:ind w:left="1333"/>
      </w:pPr>
      <w:r w:rsidRPr="00FE5933">
        <w:t xml:space="preserve">If TCI state is known, UE is supposed to perform T/F fine tracking (may not needed if </w:t>
      </w:r>
      <w:r w:rsidRPr="00FE5933">
        <w:rPr>
          <w:rFonts w:hint="eastAsia"/>
        </w:rPr>
        <w:t>T</w:t>
      </w:r>
      <w:r w:rsidRPr="00FE5933">
        <w:t xml:space="preserve">CI state is in the active TCI state list) before using the new TCI state. As </w:t>
      </w:r>
      <w:r w:rsidRPr="00DF6078">
        <w:t>T</w:t>
      </w:r>
      <w:r w:rsidRPr="00FE5933">
        <w:rPr>
          <w:vertAlign w:val="subscript"/>
        </w:rPr>
        <w:t>Δ</w:t>
      </w:r>
      <w:r>
        <w:t xml:space="preserve"> </w:t>
      </w:r>
      <w:r w:rsidRPr="00FE5933">
        <w:t>is already included in the procedures listed in Fig.1, we don’t think UE needs other extra procedures.</w:t>
      </w:r>
    </w:p>
    <w:p w14:paraId="43EAFD85" w14:textId="77777777" w:rsidR="00DA4A00" w:rsidRPr="003F296C" w:rsidRDefault="00DA4A00" w:rsidP="003F296C">
      <w:pPr>
        <w:pStyle w:val="af5"/>
        <w:ind w:left="1333"/>
        <w:rPr>
          <w:rFonts w:cstheme="minorHAnsi"/>
          <w:szCs w:val="21"/>
        </w:rPr>
      </w:pPr>
    </w:p>
    <w:p w14:paraId="76B3F0AF" w14:textId="22809106" w:rsidR="003F296C" w:rsidRDefault="003F296C" w:rsidP="003F296C">
      <w:pPr>
        <w:pStyle w:val="af5"/>
        <w:numPr>
          <w:ilvl w:val="0"/>
          <w:numId w:val="24"/>
        </w:numPr>
        <w:rPr>
          <w:rFonts w:cstheme="minorHAnsi"/>
          <w:szCs w:val="21"/>
        </w:rPr>
      </w:pPr>
      <w:r w:rsidRPr="003F296C">
        <w:rPr>
          <w:rFonts w:cstheme="minorHAnsi" w:hint="eastAsia"/>
          <w:szCs w:val="21"/>
        </w:rPr>
        <w:t>k</w:t>
      </w:r>
      <w:r w:rsidRPr="003F296C">
        <w:rPr>
          <w:rFonts w:cstheme="minorHAnsi"/>
          <w:szCs w:val="21"/>
        </w:rPr>
        <w:t>nown cell and unknown TCI state:</w:t>
      </w:r>
    </w:p>
    <w:p w14:paraId="39485C4F" w14:textId="483D361F" w:rsidR="00FE5933" w:rsidRPr="00DB1E98" w:rsidRDefault="00FE5933" w:rsidP="00DB1E98">
      <w:pPr>
        <w:pStyle w:val="af5"/>
        <w:ind w:left="1333"/>
      </w:pPr>
      <w:bookmarkStart w:id="23" w:name="_Hlk118483305"/>
    </w:p>
    <w:bookmarkEnd w:id="23"/>
    <w:p w14:paraId="35A8593A" w14:textId="3C7F7B26" w:rsidR="00E829FB" w:rsidRDefault="0011589F" w:rsidP="00FE5933">
      <w:pPr>
        <w:pStyle w:val="af5"/>
        <w:ind w:left="1333"/>
        <w:rPr>
          <w:rFonts w:cstheme="minorHAnsi"/>
          <w:szCs w:val="21"/>
        </w:rPr>
      </w:pPr>
      <w:r w:rsidRPr="0011589F">
        <w:rPr>
          <w:rFonts w:cstheme="minorHAnsi"/>
          <w:szCs w:val="21"/>
        </w:rPr>
        <w:t xml:space="preserve">If TCI state is unknown, UE is supposed to perform L1-RSRP measurement during cell switch and </w:t>
      </w:r>
      <w:r w:rsidR="00E829FB">
        <w:rPr>
          <w:rFonts w:cstheme="minorHAnsi"/>
          <w:szCs w:val="21"/>
        </w:rPr>
        <w:t>report the results to network. T</w:t>
      </w:r>
      <w:r w:rsidRPr="0011589F">
        <w:rPr>
          <w:rFonts w:cstheme="minorHAnsi"/>
          <w:szCs w:val="21"/>
        </w:rPr>
        <w:t>his will lead to much longer cell switch delay and interruption</w:t>
      </w:r>
      <w:r w:rsidR="00E829FB">
        <w:rPr>
          <w:rFonts w:cstheme="minorHAnsi"/>
          <w:szCs w:val="21"/>
        </w:rPr>
        <w:t xml:space="preserve">, comparing allowing UE to use CBRA directly. Therefore, we see no benefit to define requirements for </w:t>
      </w:r>
      <w:r w:rsidR="007707D6">
        <w:rPr>
          <w:rFonts w:cstheme="minorHAnsi"/>
          <w:szCs w:val="21"/>
        </w:rPr>
        <w:t>unknown TCI state case</w:t>
      </w:r>
      <w:r w:rsidR="00E829FB">
        <w:rPr>
          <w:rFonts w:cstheme="minorHAnsi"/>
          <w:szCs w:val="21"/>
        </w:rPr>
        <w:t>, as Rel-15 CBRA achieves a shorter delay.</w:t>
      </w:r>
    </w:p>
    <w:p w14:paraId="770E378E" w14:textId="77777777" w:rsidR="00E829FB" w:rsidRPr="007707D6" w:rsidRDefault="00E829FB" w:rsidP="00FE5933">
      <w:pPr>
        <w:pStyle w:val="af5"/>
        <w:ind w:left="1333"/>
        <w:rPr>
          <w:rFonts w:cstheme="minorHAnsi"/>
          <w:szCs w:val="21"/>
          <w:shd w:val="pct15" w:color="auto" w:fill="FFFFFF"/>
        </w:rPr>
      </w:pPr>
    </w:p>
    <w:p w14:paraId="2893992F" w14:textId="5AEDB01D" w:rsidR="00FE5933" w:rsidRPr="007707D6" w:rsidRDefault="0049339B" w:rsidP="00FE5933">
      <w:pPr>
        <w:pStyle w:val="af5"/>
        <w:ind w:left="1333"/>
        <w:rPr>
          <w:rFonts w:cstheme="minorHAnsi"/>
          <w:szCs w:val="21"/>
        </w:rPr>
      </w:pPr>
      <w:r w:rsidRPr="007707D6">
        <w:rPr>
          <w:rFonts w:cstheme="minorHAnsi"/>
          <w:szCs w:val="21"/>
        </w:rPr>
        <w:t>We propose that if indicated TCI state is unknown, UE would perform CBRA</w:t>
      </w:r>
      <w:r w:rsidR="00804639">
        <w:rPr>
          <w:rFonts w:cstheme="minorHAnsi"/>
          <w:szCs w:val="21"/>
        </w:rPr>
        <w:t>, meaning that</w:t>
      </w:r>
      <w:r w:rsidR="00DA4A00" w:rsidRPr="007707D6">
        <w:rPr>
          <w:rFonts w:cstheme="minorHAnsi"/>
          <w:szCs w:val="21"/>
        </w:rPr>
        <w:t xml:space="preserve"> L1-RSRP measurement or extra TCI state switching time during cell switch is not needed.</w:t>
      </w:r>
    </w:p>
    <w:p w14:paraId="6C88C7FD" w14:textId="77777777" w:rsidR="00E15166" w:rsidRPr="000A6D76" w:rsidRDefault="00E15166" w:rsidP="00E15166">
      <w:pPr>
        <w:rPr>
          <w:rFonts w:cstheme="minorHAnsi"/>
          <w:szCs w:val="21"/>
        </w:rPr>
      </w:pPr>
    </w:p>
    <w:p w14:paraId="566D394F" w14:textId="77777777" w:rsidR="00E15166" w:rsidRPr="00892AB7" w:rsidRDefault="00E15166" w:rsidP="00E15166">
      <w:pPr>
        <w:pStyle w:val="af5"/>
        <w:numPr>
          <w:ilvl w:val="0"/>
          <w:numId w:val="17"/>
        </w:numPr>
        <w:rPr>
          <w:rFonts w:cstheme="minorHAnsi"/>
          <w:szCs w:val="21"/>
          <w:u w:val="single"/>
        </w:rPr>
      </w:pPr>
      <w:r w:rsidRPr="00892AB7">
        <w:rPr>
          <w:rFonts w:cstheme="minorHAnsi"/>
          <w:szCs w:val="21"/>
          <w:u w:val="single"/>
        </w:rPr>
        <w:t>Scenario 3: Beam indication after cell switch command</w:t>
      </w:r>
    </w:p>
    <w:p w14:paraId="373C640A" w14:textId="2EA2FF8C" w:rsidR="00E15166" w:rsidRDefault="00E15166" w:rsidP="00E15166">
      <w:pPr>
        <w:pStyle w:val="af5"/>
        <w:ind w:leftChars="408" w:left="857"/>
        <w:rPr>
          <w:rFonts w:cstheme="minorHAnsi"/>
          <w:szCs w:val="21"/>
          <w:lang w:eastAsia="zh-CN"/>
        </w:rPr>
      </w:pPr>
      <w:r w:rsidRPr="00A963B2">
        <w:rPr>
          <w:rFonts w:cstheme="minorHAnsi"/>
          <w:szCs w:val="21"/>
          <w:lang w:eastAsia="zh-CN"/>
        </w:rPr>
        <w:t>In our understanding, in this scenario, UE performs cell switch at first</w:t>
      </w:r>
      <w:r>
        <w:rPr>
          <w:rFonts w:cstheme="minorHAnsi"/>
          <w:szCs w:val="21"/>
          <w:lang w:eastAsia="zh-CN"/>
        </w:rPr>
        <w:t xml:space="preserve"> and use the </w:t>
      </w:r>
      <w:r w:rsidR="00D6202C">
        <w:rPr>
          <w:rFonts w:cstheme="minorHAnsi"/>
          <w:szCs w:val="21"/>
          <w:lang w:eastAsia="zh-CN"/>
        </w:rPr>
        <w:t>beam indicated through RACH</w:t>
      </w:r>
      <w:r>
        <w:rPr>
          <w:rFonts w:cstheme="minorHAnsi"/>
          <w:szCs w:val="21"/>
          <w:lang w:eastAsia="zh-CN"/>
        </w:rPr>
        <w:t xml:space="preserve"> as L3 HO. </w:t>
      </w:r>
      <w:r w:rsidRPr="00A963B2">
        <w:rPr>
          <w:rFonts w:cstheme="minorHAnsi"/>
          <w:szCs w:val="21"/>
          <w:lang w:eastAsia="zh-CN"/>
        </w:rPr>
        <w:t>And then UE</w:t>
      </w:r>
      <w:r>
        <w:rPr>
          <w:rFonts w:cstheme="minorHAnsi"/>
          <w:szCs w:val="21"/>
          <w:lang w:eastAsia="zh-CN"/>
        </w:rPr>
        <w:t xml:space="preserve"> receives TCI state switch command and performs TCI state switch</w:t>
      </w:r>
      <w:r w:rsidR="003A4D33">
        <w:rPr>
          <w:rFonts w:cstheme="minorHAnsi"/>
          <w:szCs w:val="21"/>
          <w:lang w:eastAsia="zh-CN"/>
        </w:rPr>
        <w:t>. Everything can already be covered by the requirements in</w:t>
      </w:r>
      <w:r>
        <w:rPr>
          <w:rFonts w:cstheme="minorHAnsi"/>
          <w:szCs w:val="21"/>
          <w:lang w:eastAsia="zh-CN"/>
        </w:rPr>
        <w:t xml:space="preserve"> legacy releases.</w:t>
      </w:r>
      <w:r w:rsidRPr="00A963B2">
        <w:rPr>
          <w:rFonts w:cstheme="minorHAnsi"/>
          <w:szCs w:val="21"/>
          <w:lang w:eastAsia="zh-CN"/>
        </w:rPr>
        <w:t xml:space="preserve"> </w:t>
      </w:r>
      <w:r>
        <w:rPr>
          <w:rFonts w:cstheme="minorHAnsi"/>
          <w:szCs w:val="21"/>
          <w:lang w:eastAsia="zh-CN"/>
        </w:rPr>
        <w:t>TCI state switching time is not needed in cell switch delay.</w:t>
      </w:r>
    </w:p>
    <w:p w14:paraId="22D6B365" w14:textId="77777777" w:rsidR="00E15166" w:rsidRDefault="00E15166" w:rsidP="00E15166">
      <w:pPr>
        <w:pStyle w:val="af5"/>
        <w:ind w:left="647"/>
        <w:rPr>
          <w:rFonts w:cstheme="minorHAnsi"/>
          <w:szCs w:val="21"/>
          <w:lang w:eastAsia="zh-CN"/>
        </w:rPr>
      </w:pPr>
    </w:p>
    <w:p w14:paraId="21ACE26A" w14:textId="77777777" w:rsidR="00E15166" w:rsidRDefault="00E15166" w:rsidP="00E15166">
      <w:pPr>
        <w:pStyle w:val="af5"/>
        <w:ind w:left="647"/>
        <w:rPr>
          <w:rFonts w:cstheme="minorHAnsi"/>
          <w:szCs w:val="21"/>
          <w:lang w:eastAsia="zh-CN"/>
        </w:rPr>
      </w:pPr>
      <w:r>
        <w:rPr>
          <w:rFonts w:cstheme="minorHAnsi" w:hint="eastAsia"/>
          <w:szCs w:val="21"/>
          <w:lang w:eastAsia="zh-CN"/>
        </w:rPr>
        <w:t>I</w:t>
      </w:r>
      <w:r>
        <w:rPr>
          <w:rFonts w:cstheme="minorHAnsi"/>
          <w:szCs w:val="21"/>
          <w:lang w:eastAsia="zh-CN"/>
        </w:rPr>
        <w:t>n summary, extra TCI state switching time is not needed in cell switch delay.</w:t>
      </w:r>
    </w:p>
    <w:p w14:paraId="470A41FD" w14:textId="77777777" w:rsidR="005426EA" w:rsidRPr="005426EA" w:rsidRDefault="005426EA" w:rsidP="005426EA">
      <w:pPr>
        <w:rPr>
          <w:b/>
          <w:bCs/>
          <w:i/>
          <w:iCs/>
        </w:rPr>
      </w:pPr>
    </w:p>
    <w:p w14:paraId="311E496F" w14:textId="1345BBDC" w:rsidR="00DA4A00" w:rsidRDefault="00DA4A00" w:rsidP="00DA4A00">
      <w:pPr>
        <w:spacing w:beforeLines="50" w:before="120" w:afterLines="50" w:after="120"/>
        <w:rPr>
          <w:rFonts w:cstheme="minorHAnsi"/>
          <w:b/>
          <w:lang w:eastAsia="x-none"/>
        </w:rPr>
      </w:pPr>
      <w:bookmarkStart w:id="24" w:name="_Hlk131536540"/>
      <w:r>
        <w:rPr>
          <w:rFonts w:cstheme="minorHAnsi"/>
          <w:b/>
          <w:lang w:eastAsia="x-none"/>
        </w:rPr>
        <w:t>Proposal</w:t>
      </w:r>
      <w:r w:rsidR="00B63E5A">
        <w:rPr>
          <w:rFonts w:cstheme="minorHAnsi"/>
          <w:b/>
          <w:lang w:eastAsia="x-none"/>
        </w:rPr>
        <w:t xml:space="preserve"> 1</w:t>
      </w:r>
      <w:r w:rsidR="000044CA">
        <w:rPr>
          <w:rFonts w:cstheme="minorHAnsi"/>
          <w:b/>
          <w:lang w:eastAsia="x-none"/>
        </w:rPr>
        <w:t>5</w:t>
      </w:r>
      <w:r>
        <w:rPr>
          <w:rFonts w:cstheme="minorHAnsi"/>
          <w:b/>
          <w:lang w:eastAsia="x-none"/>
        </w:rPr>
        <w:t>: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7770DEB7" w14:textId="62F57775" w:rsidR="00DA4A00" w:rsidRDefault="00DA4A00" w:rsidP="00DA4A00">
      <w:pPr>
        <w:spacing w:beforeLines="50" w:before="120" w:afterLines="50" w:after="120"/>
        <w:rPr>
          <w:rFonts w:cstheme="minorHAnsi"/>
          <w:b/>
        </w:rPr>
      </w:pPr>
      <w:r>
        <w:rPr>
          <w:rFonts w:cstheme="minorHAnsi" w:hint="eastAsia"/>
          <w:b/>
        </w:rPr>
        <w:t>P</w:t>
      </w:r>
      <w:r>
        <w:rPr>
          <w:rFonts w:cstheme="minorHAnsi"/>
          <w:b/>
        </w:rPr>
        <w:t>roposal 1</w:t>
      </w:r>
      <w:r w:rsidR="000044CA">
        <w:rPr>
          <w:rFonts w:cstheme="minorHAnsi"/>
          <w:b/>
        </w:rPr>
        <w:t>6</w:t>
      </w:r>
      <w:r>
        <w:rPr>
          <w:rFonts w:cstheme="minorHAnsi"/>
          <w:b/>
        </w:rPr>
        <w:t xml:space="preserve">: For </w:t>
      </w:r>
      <w:proofErr w:type="spellStart"/>
      <w:r w:rsidR="009F0BCE">
        <w:rPr>
          <w:rFonts w:cstheme="minorHAnsi"/>
          <w:b/>
        </w:rPr>
        <w:t>PCell</w:t>
      </w:r>
      <w:proofErr w:type="spellEnd"/>
      <w:r w:rsidR="009F0BCE">
        <w:rPr>
          <w:rFonts w:cstheme="minorHAnsi"/>
          <w:b/>
        </w:rPr>
        <w:t>/</w:t>
      </w:r>
      <w:proofErr w:type="spellStart"/>
      <w:r w:rsidR="009F0BCE">
        <w:rPr>
          <w:rFonts w:cstheme="minorHAnsi"/>
          <w:b/>
        </w:rPr>
        <w:t>PSCell</w:t>
      </w:r>
      <w:proofErr w:type="spellEnd"/>
      <w:r w:rsidR="009F0BCE">
        <w:rPr>
          <w:rFonts w:cstheme="minorHAnsi"/>
          <w:b/>
        </w:rPr>
        <w:t xml:space="preserve"> </w:t>
      </w:r>
      <w:r>
        <w:rPr>
          <w:rFonts w:cstheme="minorHAnsi"/>
          <w:b/>
        </w:rPr>
        <w:t>switch</w:t>
      </w:r>
      <w:r w:rsidR="009F0BCE">
        <w:rPr>
          <w:rFonts w:cstheme="minorHAnsi"/>
          <w:b/>
        </w:rPr>
        <w:t xml:space="preserve"> delay</w:t>
      </w:r>
      <w:r>
        <w:rPr>
          <w:rFonts w:cstheme="minorHAnsi"/>
          <w:b/>
        </w:rPr>
        <w:t>, extra TCI state switching time is not needed.</w:t>
      </w:r>
    </w:p>
    <w:bookmarkEnd w:id="24"/>
    <w:p w14:paraId="0E96061D" w14:textId="5020109D" w:rsidR="004D1B58" w:rsidRPr="00E241BC" w:rsidRDefault="004D1B58" w:rsidP="004D1B58">
      <w:pPr>
        <w:pStyle w:val="af5"/>
        <w:numPr>
          <w:ilvl w:val="0"/>
          <w:numId w:val="11"/>
        </w:numPr>
        <w:rPr>
          <w:b/>
          <w:bCs/>
          <w:i/>
          <w:iCs/>
        </w:rPr>
      </w:pPr>
      <w:r w:rsidRPr="00E241BC">
        <w:rPr>
          <w:b/>
          <w:bCs/>
          <w:i/>
          <w:iCs/>
        </w:rPr>
        <w:t>Other components</w:t>
      </w:r>
      <w:r w:rsidR="000F73FE" w:rsidRPr="00E241BC">
        <w:rPr>
          <w:b/>
          <w:bCs/>
          <w:i/>
          <w:iCs/>
        </w:rPr>
        <w:t xml:space="preserve"> </w:t>
      </w:r>
      <w:r w:rsidRPr="00E241BC">
        <w:rPr>
          <w:b/>
          <w:bCs/>
          <w:i/>
          <w:iCs/>
        </w:rPr>
        <w:t>---</w:t>
      </w:r>
      <w:r w:rsidRPr="00E241BC">
        <w:rPr>
          <w:b/>
          <w:bCs/>
          <w:i/>
          <w:iCs/>
          <w:color w:val="000000"/>
          <w:szCs w:val="24"/>
          <w:lang w:eastAsia="zh-CN"/>
        </w:rPr>
        <w:t xml:space="preserve"> L1/L2 inter-cell mobility execution time</w:t>
      </w:r>
      <w:r w:rsidRPr="00E241BC">
        <w:rPr>
          <w:b/>
          <w:bCs/>
          <w:i/>
          <w:iCs/>
        </w:rPr>
        <w:t>:</w:t>
      </w:r>
    </w:p>
    <w:p w14:paraId="7A462BC1" w14:textId="333B7114" w:rsidR="000044CA" w:rsidRPr="000044CA" w:rsidRDefault="000F73FE" w:rsidP="000044CA">
      <w:pPr>
        <w:spacing w:beforeLines="50" w:before="120" w:afterLines="50" w:after="120"/>
        <w:ind w:left="720"/>
        <w:rPr>
          <w:rFonts w:cstheme="minorHAnsi"/>
          <w:szCs w:val="21"/>
        </w:rPr>
      </w:pPr>
      <w:r w:rsidRPr="0083625E">
        <w:rPr>
          <w:rFonts w:hint="eastAsia"/>
          <w:lang w:val="en-GB"/>
        </w:rPr>
        <w:t>I</w:t>
      </w:r>
      <w:r w:rsidRPr="0083625E">
        <w:rPr>
          <w:lang w:val="en-GB"/>
        </w:rPr>
        <w:t xml:space="preserve">n last </w:t>
      </w:r>
      <w:r w:rsidR="00AC0943">
        <w:rPr>
          <w:lang w:val="en-GB"/>
        </w:rPr>
        <w:t xml:space="preserve">few </w:t>
      </w:r>
      <w:r w:rsidRPr="0083625E">
        <w:rPr>
          <w:lang w:val="en-GB"/>
        </w:rPr>
        <w:t>meeting</w:t>
      </w:r>
      <w:r w:rsidR="00AC0943">
        <w:rPr>
          <w:lang w:val="en-GB"/>
        </w:rPr>
        <w:t>s</w:t>
      </w:r>
      <w:r w:rsidRPr="0083625E">
        <w:rPr>
          <w:lang w:val="en-GB"/>
        </w:rPr>
        <w:t xml:space="preserve">, some </w:t>
      </w:r>
      <w:r w:rsidR="00E829FB" w:rsidRPr="0083625E">
        <w:rPr>
          <w:lang w:val="en-GB"/>
        </w:rPr>
        <w:t>compan</w:t>
      </w:r>
      <w:r w:rsidR="00E829FB">
        <w:rPr>
          <w:lang w:val="en-GB"/>
        </w:rPr>
        <w:t>ies</w:t>
      </w:r>
      <w:r w:rsidR="00E829FB" w:rsidRPr="0083625E">
        <w:rPr>
          <w:lang w:val="en-GB"/>
        </w:rPr>
        <w:t xml:space="preserve"> </w:t>
      </w:r>
      <w:r w:rsidRPr="0083625E">
        <w:rPr>
          <w:lang w:val="en-GB"/>
        </w:rPr>
        <w:t xml:space="preserve">proposed that </w:t>
      </w:r>
      <w:r w:rsidRPr="000F6B91">
        <w:rPr>
          <w:color w:val="000000"/>
          <w:szCs w:val="24"/>
        </w:rPr>
        <w:t>L1/L2 inter-cell mobility execution time</w:t>
      </w:r>
      <w:r w:rsidRPr="0083625E">
        <w:rPr>
          <w:color w:val="000000"/>
          <w:szCs w:val="24"/>
        </w:rPr>
        <w:t xml:space="preserve"> is also needed during cell switch delay requirement. </w:t>
      </w:r>
      <w:r w:rsidR="004D1B58">
        <w:rPr>
          <w:rFonts w:cstheme="minorHAnsi"/>
          <w:szCs w:val="21"/>
        </w:rPr>
        <w:t xml:space="preserve">This time is similar as </w:t>
      </w:r>
      <w:proofErr w:type="spellStart"/>
      <w:r w:rsidR="004D1B58" w:rsidRPr="004D1B58">
        <w:rPr>
          <w:rFonts w:cstheme="minorHAnsi"/>
          <w:szCs w:val="21"/>
        </w:rPr>
        <w:t>T</w:t>
      </w:r>
      <w:r w:rsidR="004D1B58" w:rsidRPr="004D1B58">
        <w:rPr>
          <w:vertAlign w:val="subscript"/>
        </w:rPr>
        <w:t>CHO_execution</w:t>
      </w:r>
      <w:proofErr w:type="spellEnd"/>
      <w:r w:rsidR="004D1B58" w:rsidRPr="004D1B58">
        <w:rPr>
          <w:vertAlign w:val="subscript"/>
        </w:rPr>
        <w:t xml:space="preserve"> </w:t>
      </w:r>
      <w:r w:rsidRPr="000F73FE">
        <w:rPr>
          <w:rFonts w:cstheme="minorHAnsi"/>
          <w:szCs w:val="21"/>
        </w:rPr>
        <w:t xml:space="preserve">which is </w:t>
      </w:r>
      <w:r>
        <w:rPr>
          <w:rFonts w:cstheme="minorHAnsi"/>
          <w:szCs w:val="21"/>
        </w:rPr>
        <w:t xml:space="preserve">used to </w:t>
      </w:r>
      <w:r w:rsidR="004D1B58" w:rsidRPr="004D1B58">
        <w:rPr>
          <w:rFonts w:cstheme="minorHAnsi"/>
          <w:szCs w:val="21"/>
        </w:rPr>
        <w:t xml:space="preserve">decode the configuration for target cell when HO condition is satisfied in CHO. </w:t>
      </w:r>
      <w:r w:rsidR="004D1B58">
        <w:rPr>
          <w:rFonts w:cstheme="minorHAnsi"/>
          <w:szCs w:val="21"/>
        </w:rPr>
        <w:t xml:space="preserve">We understand the intention to add this time is to allow UE to decode configurations for the target cell </w:t>
      </w:r>
      <w:r w:rsidR="008E64E0">
        <w:rPr>
          <w:rFonts w:cstheme="minorHAnsi"/>
          <w:szCs w:val="21"/>
        </w:rPr>
        <w:t xml:space="preserve">and perform </w:t>
      </w:r>
      <w:r w:rsidR="008E64E0" w:rsidRPr="008E64E0">
        <w:rPr>
          <w:rFonts w:cstheme="minorHAnsi"/>
          <w:szCs w:val="21"/>
        </w:rPr>
        <w:t xml:space="preserve">validity/compliance check </w:t>
      </w:r>
      <w:r w:rsidR="004D1B58">
        <w:rPr>
          <w:rFonts w:cstheme="minorHAnsi"/>
          <w:szCs w:val="21"/>
        </w:rPr>
        <w:t xml:space="preserve">after cell switch </w:t>
      </w:r>
      <w:r>
        <w:rPr>
          <w:rFonts w:cstheme="minorHAnsi"/>
          <w:szCs w:val="21"/>
        </w:rPr>
        <w:t xml:space="preserve">command </w:t>
      </w:r>
      <w:r w:rsidR="004D1B58">
        <w:rPr>
          <w:rFonts w:cstheme="minorHAnsi"/>
          <w:szCs w:val="21"/>
        </w:rPr>
        <w:t>when multiple neighbor cells are configured.</w:t>
      </w:r>
      <w:r w:rsidR="008F697C" w:rsidRPr="00AC0943">
        <w:rPr>
          <w:rFonts w:cstheme="minorHAnsi"/>
          <w:szCs w:val="21"/>
        </w:rPr>
        <w:t xml:space="preserve"> </w:t>
      </w:r>
      <w:r w:rsidR="000044CA" w:rsidRPr="000044CA">
        <w:rPr>
          <w:rFonts w:cstheme="minorHAnsi"/>
          <w:szCs w:val="21"/>
        </w:rPr>
        <w:t>As RAN2 is discussion whether ASN.1 decoding and validity/compliance check of candidate cell configuration are performed upon reception of the candidate cells configuration, we suggest waiting for RAN2’s input.</w:t>
      </w:r>
    </w:p>
    <w:tbl>
      <w:tblPr>
        <w:tblStyle w:val="af7"/>
        <w:tblW w:w="0" w:type="auto"/>
        <w:tblInd w:w="647" w:type="dxa"/>
        <w:tblLook w:val="04A0" w:firstRow="1" w:lastRow="0" w:firstColumn="1" w:lastColumn="0" w:noHBand="0" w:noVBand="1"/>
      </w:tblPr>
      <w:tblGrid>
        <w:gridCol w:w="8982"/>
      </w:tblGrid>
      <w:tr w:rsidR="000044CA" w14:paraId="5FB062F0" w14:textId="77777777" w:rsidTr="003133CD">
        <w:tc>
          <w:tcPr>
            <w:tcW w:w="8982" w:type="dxa"/>
          </w:tcPr>
          <w:p w14:paraId="71098DC9" w14:textId="77777777" w:rsidR="000044CA" w:rsidRPr="007B1092" w:rsidRDefault="000044CA" w:rsidP="003133CD">
            <w:pPr>
              <w:pStyle w:val="Agreement"/>
              <w:numPr>
                <w:ilvl w:val="0"/>
                <w:numId w:val="0"/>
              </w:numPr>
              <w:rPr>
                <w:rFonts w:eastAsiaTheme="minorEastAsia" w:cs="Arial"/>
                <w:i/>
                <w:iCs/>
                <w:sz w:val="18"/>
                <w:szCs w:val="22"/>
                <w:lang w:eastAsia="zh-CN"/>
              </w:rPr>
            </w:pPr>
            <w:r w:rsidRPr="004D20A5">
              <w:rPr>
                <w:rFonts w:cs="Arial"/>
                <w:i/>
                <w:iCs/>
                <w:sz w:val="18"/>
                <w:szCs w:val="22"/>
              </w:rPr>
              <w:t>RAN2 LS R2-2211061</w:t>
            </w:r>
            <w:r>
              <w:rPr>
                <w:rFonts w:cs="Arial"/>
                <w:i/>
                <w:iCs/>
                <w:sz w:val="18"/>
                <w:szCs w:val="22"/>
              </w:rPr>
              <w:t xml:space="preserve"> </w:t>
            </w:r>
            <w:r>
              <w:rPr>
                <w:rFonts w:eastAsiaTheme="minorEastAsia" w:cs="Arial" w:hint="eastAsia"/>
                <w:i/>
                <w:iCs/>
                <w:sz w:val="18"/>
                <w:szCs w:val="22"/>
                <w:lang w:eastAsia="zh-CN"/>
              </w:rPr>
              <w:t>[</w:t>
            </w:r>
            <w:r>
              <w:rPr>
                <w:rFonts w:eastAsiaTheme="minorEastAsia" w:cs="Arial"/>
                <w:i/>
                <w:iCs/>
                <w:sz w:val="18"/>
                <w:szCs w:val="22"/>
                <w:lang w:eastAsia="zh-CN"/>
              </w:rPr>
              <w:t>2]</w:t>
            </w:r>
          </w:p>
          <w:p w14:paraId="16914FD5" w14:textId="77777777" w:rsidR="000044CA" w:rsidRPr="009A5FD0" w:rsidRDefault="000044CA" w:rsidP="003133CD">
            <w:pPr>
              <w:pStyle w:val="Agreement"/>
              <w:tabs>
                <w:tab w:val="clear" w:pos="1619"/>
                <w:tab w:val="left" w:pos="644"/>
              </w:tabs>
              <w:ind w:left="644"/>
              <w:rPr>
                <w:rFonts w:cs="Arial"/>
              </w:rPr>
            </w:pPr>
            <w:r w:rsidRPr="009A5FD0">
              <w:rPr>
                <w:rFonts w:cs="Arial"/>
                <w:sz w:val="18"/>
                <w:szCs w:val="22"/>
              </w:rPr>
              <w:t xml:space="preserve">FFS whether ASN.1 </w:t>
            </w:r>
            <w:proofErr w:type="gramStart"/>
            <w:r w:rsidRPr="009A5FD0">
              <w:rPr>
                <w:rFonts w:cs="Arial"/>
                <w:sz w:val="18"/>
                <w:szCs w:val="22"/>
              </w:rPr>
              <w:t>decoding</w:t>
            </w:r>
            <w:proofErr w:type="gramEnd"/>
            <w:r w:rsidRPr="009A5FD0">
              <w:rPr>
                <w:rFonts w:cs="Arial"/>
                <w:sz w:val="18"/>
                <w:szCs w:val="22"/>
              </w:rPr>
              <w:t xml:space="preserve"> and validity</w:t>
            </w:r>
            <w:r w:rsidRPr="009A5FD0">
              <w:rPr>
                <w:rFonts w:cs="Arial" w:hint="eastAsia"/>
                <w:sz w:val="18"/>
                <w:szCs w:val="22"/>
              </w:rPr>
              <w:t>/</w:t>
            </w:r>
            <w:r w:rsidRPr="009A5FD0">
              <w:rPr>
                <w:rFonts w:cs="Arial"/>
                <w:sz w:val="18"/>
                <w:szCs w:val="22"/>
              </w:rPr>
              <w:t>compliance check</w:t>
            </w:r>
            <w:r w:rsidRPr="009A5FD0">
              <w:rPr>
                <w:rFonts w:cs="Arial" w:hint="eastAsia"/>
                <w:sz w:val="18"/>
                <w:szCs w:val="22"/>
              </w:rPr>
              <w:t xml:space="preserve"> of candidate cell configuration are performed upon reception of the </w:t>
            </w:r>
            <w:bookmarkStart w:id="25" w:name="_Hlk126760232"/>
            <w:r w:rsidRPr="009A5FD0">
              <w:rPr>
                <w:rFonts w:cs="Arial" w:hint="eastAsia"/>
                <w:sz w:val="18"/>
                <w:szCs w:val="22"/>
              </w:rPr>
              <w:t>candidate cells configuration</w:t>
            </w:r>
            <w:bookmarkEnd w:id="25"/>
            <w:r w:rsidRPr="009A5FD0">
              <w:rPr>
                <w:rFonts w:cs="Arial" w:hint="eastAsia"/>
                <w:sz w:val="18"/>
                <w:szCs w:val="22"/>
              </w:rPr>
              <w:t>.</w:t>
            </w:r>
            <w:r w:rsidRPr="009A5FD0">
              <w:rPr>
                <w:rFonts w:cs="Arial"/>
                <w:sz w:val="18"/>
                <w:szCs w:val="22"/>
              </w:rPr>
              <w:t xml:space="preserve"> FFS if this need to be specified. </w:t>
            </w:r>
          </w:p>
        </w:tc>
      </w:tr>
    </w:tbl>
    <w:p w14:paraId="0CD072BF" w14:textId="317ACEA2" w:rsidR="000044CA" w:rsidRDefault="000044CA" w:rsidP="000044CA">
      <w:pPr>
        <w:spacing w:beforeLines="50" w:before="120" w:afterLines="50" w:after="120"/>
        <w:rPr>
          <w:rFonts w:cstheme="minorHAnsi"/>
          <w:b/>
          <w:lang w:eastAsia="x-none"/>
        </w:rPr>
      </w:pPr>
      <w:r>
        <w:rPr>
          <w:rFonts w:cstheme="minorHAnsi"/>
          <w:b/>
          <w:lang w:eastAsia="x-none"/>
        </w:rPr>
        <w:t xml:space="preserve">Proposal 17: Regarding </w:t>
      </w:r>
      <w:r w:rsidRPr="00E15166">
        <w:rPr>
          <w:rFonts w:cstheme="minorHAnsi"/>
          <w:b/>
          <w:lang w:eastAsia="x-none"/>
        </w:rPr>
        <w:t>L1/L2 inter-cell mobility execution time</w:t>
      </w:r>
      <w:r>
        <w:rPr>
          <w:rFonts w:cstheme="minorHAnsi"/>
          <w:b/>
          <w:lang w:eastAsia="x-none"/>
        </w:rPr>
        <w:t>, wait for RAN2 progress.</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15D635E8" w14:textId="48CD4391"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4425E1">
        <w:t>s</w:t>
      </w:r>
      <w:r w:rsidR="00E710BA" w:rsidRPr="00615B29">
        <w:t>:</w:t>
      </w:r>
    </w:p>
    <w:p w14:paraId="1C183ED2" w14:textId="4865E2D7" w:rsidR="004425E1" w:rsidRPr="00C93DFD" w:rsidRDefault="004425E1" w:rsidP="004425E1">
      <w:pPr>
        <w:spacing w:beforeLines="50" w:before="120" w:afterLines="50" w:after="120"/>
        <w:rPr>
          <w:rFonts w:cstheme="minorHAnsi"/>
          <w:b/>
          <w:lang w:eastAsia="x-none"/>
        </w:rPr>
      </w:pPr>
      <w:r w:rsidRPr="00A07AD8">
        <w:rPr>
          <w:rFonts w:cstheme="minorHAnsi" w:hint="eastAsia"/>
          <w:b/>
          <w:lang w:eastAsia="x-none"/>
        </w:rPr>
        <w:t>P</w:t>
      </w:r>
      <w:r w:rsidRPr="00A07AD8">
        <w:rPr>
          <w:rFonts w:cstheme="minorHAnsi"/>
          <w:b/>
          <w:lang w:eastAsia="x-none"/>
        </w:rPr>
        <w:t xml:space="preserve">roposal </w:t>
      </w:r>
      <w:r>
        <w:rPr>
          <w:rFonts w:cstheme="minorHAnsi"/>
          <w:b/>
          <w:lang w:eastAsia="x-none"/>
        </w:rPr>
        <w:t>1</w:t>
      </w:r>
      <w:r w:rsidRPr="00A07AD8">
        <w:rPr>
          <w:rFonts w:cstheme="minorHAnsi"/>
          <w:b/>
          <w:lang w:eastAsia="x-none"/>
        </w:rPr>
        <w:t xml:space="preserve">: </w:t>
      </w:r>
      <w:r>
        <w:rPr>
          <w:rFonts w:cstheme="minorHAnsi"/>
          <w:b/>
          <w:lang w:eastAsia="x-none"/>
        </w:rPr>
        <w:t>Not define</w:t>
      </w:r>
      <w:r w:rsidRPr="00C93DFD">
        <w:rPr>
          <w:rFonts w:cstheme="minorHAnsi"/>
          <w:b/>
          <w:lang w:eastAsia="x-none"/>
        </w:rPr>
        <w:t xml:space="preserve"> cell switch delay requirements for </w:t>
      </w:r>
      <w:proofErr w:type="spellStart"/>
      <w:r w:rsidRPr="00C93DFD">
        <w:rPr>
          <w:rFonts w:cstheme="minorHAnsi"/>
          <w:b/>
          <w:lang w:eastAsia="x-none"/>
        </w:rPr>
        <w:t>S</w:t>
      </w:r>
      <w:r>
        <w:rPr>
          <w:rFonts w:cstheme="minorHAnsi"/>
          <w:b/>
          <w:lang w:eastAsia="x-none"/>
        </w:rPr>
        <w:t>C</w:t>
      </w:r>
      <w:r w:rsidRPr="00C93DFD">
        <w:rPr>
          <w:rFonts w:cstheme="minorHAnsi"/>
          <w:b/>
          <w:lang w:eastAsia="x-none"/>
        </w:rPr>
        <w:t>ell</w:t>
      </w:r>
      <w:proofErr w:type="spellEnd"/>
      <w:r w:rsidRPr="00C93DFD">
        <w:rPr>
          <w:rFonts w:cstheme="minorHAnsi"/>
          <w:b/>
          <w:lang w:eastAsia="x-none"/>
        </w:rPr>
        <w:t xml:space="preserve"> at this stage.</w:t>
      </w:r>
    </w:p>
    <w:p w14:paraId="692ECF0F" w14:textId="77777777" w:rsidR="004425E1" w:rsidRDefault="004425E1" w:rsidP="004425E1">
      <w:pPr>
        <w:spacing w:beforeLines="50" w:before="120" w:afterLines="50" w:after="120"/>
        <w:rPr>
          <w:rFonts w:cstheme="minorHAnsi"/>
          <w:b/>
          <w:lang w:eastAsia="x-none"/>
        </w:rPr>
      </w:pPr>
      <w:r>
        <w:rPr>
          <w:rFonts w:cstheme="minorHAnsi"/>
          <w:b/>
          <w:lang w:eastAsia="x-none"/>
        </w:rPr>
        <w:t xml:space="preserve">Proposal 2: </w:t>
      </w:r>
      <w:r w:rsidRPr="00A07AD8">
        <w:rPr>
          <w:rFonts w:cstheme="minorHAnsi"/>
          <w:b/>
          <w:lang w:eastAsia="x-none"/>
        </w:rPr>
        <w:t>For the scenario “</w:t>
      </w:r>
      <w:proofErr w:type="spellStart"/>
      <w:r w:rsidRPr="00A07AD8">
        <w:rPr>
          <w:rFonts w:cstheme="minorHAnsi"/>
          <w:b/>
          <w:lang w:eastAsia="x-none"/>
        </w:rPr>
        <w:t>PCell</w:t>
      </w:r>
      <w:proofErr w:type="spellEnd"/>
      <w:r w:rsidRPr="00A07AD8">
        <w:rPr>
          <w:rFonts w:cstheme="minorHAnsi"/>
          <w:b/>
          <w:lang w:eastAsia="x-none"/>
        </w:rPr>
        <w:t xml:space="preserve"> change with </w:t>
      </w:r>
      <w:proofErr w:type="spellStart"/>
      <w:r w:rsidRPr="00A07AD8">
        <w:rPr>
          <w:rFonts w:cstheme="minorHAnsi"/>
          <w:b/>
          <w:lang w:eastAsia="x-none"/>
        </w:rPr>
        <w:t>SCell</w:t>
      </w:r>
      <w:proofErr w:type="spellEnd"/>
      <w:r w:rsidRPr="00A07AD8">
        <w:rPr>
          <w:rFonts w:cstheme="minorHAnsi"/>
          <w:b/>
          <w:lang w:eastAsia="x-none"/>
        </w:rPr>
        <w:t xml:space="preserve"> change”</w:t>
      </w:r>
      <w:r>
        <w:rPr>
          <w:rFonts w:cstheme="minorHAnsi"/>
          <w:b/>
          <w:lang w:eastAsia="x-none"/>
        </w:rPr>
        <w:t xml:space="preserve">, </w:t>
      </w:r>
      <w:proofErr w:type="spellStart"/>
      <w:r>
        <w:rPr>
          <w:rFonts w:cstheme="minorHAnsi"/>
          <w:b/>
          <w:lang w:eastAsia="x-none"/>
        </w:rPr>
        <w:t>PCell</w:t>
      </w:r>
      <w:proofErr w:type="spellEnd"/>
      <w:r>
        <w:rPr>
          <w:rFonts w:cstheme="minorHAnsi"/>
          <w:b/>
          <w:lang w:eastAsia="x-none"/>
        </w:rPr>
        <w:t xml:space="preserve"> switch delay is not extended by </w:t>
      </w:r>
      <w:proofErr w:type="spellStart"/>
      <w:r>
        <w:rPr>
          <w:rFonts w:cstheme="minorHAnsi"/>
          <w:b/>
          <w:lang w:eastAsia="x-none"/>
        </w:rPr>
        <w:t>SCell</w:t>
      </w:r>
      <w:proofErr w:type="spellEnd"/>
      <w:r>
        <w:rPr>
          <w:rFonts w:cstheme="minorHAnsi"/>
          <w:b/>
          <w:lang w:eastAsia="x-none"/>
        </w:rPr>
        <w:t xml:space="preserve"> changes, i.e., </w:t>
      </w:r>
      <w:r w:rsidRPr="003645DC">
        <w:rPr>
          <w:rFonts w:cstheme="minorHAnsi"/>
          <w:b/>
          <w:lang w:eastAsia="x-none"/>
        </w:rPr>
        <w:t xml:space="preserve">UE is supposed to perform </w:t>
      </w:r>
      <w:proofErr w:type="spellStart"/>
      <w:r w:rsidRPr="003645DC">
        <w:rPr>
          <w:rFonts w:cstheme="minorHAnsi"/>
          <w:b/>
          <w:lang w:eastAsia="x-none"/>
        </w:rPr>
        <w:t>SCell</w:t>
      </w:r>
      <w:proofErr w:type="spellEnd"/>
      <w:r w:rsidRPr="003645DC">
        <w:rPr>
          <w:rFonts w:cstheme="minorHAnsi"/>
          <w:b/>
          <w:lang w:eastAsia="x-none"/>
        </w:rPr>
        <w:t xml:space="preserve"> change after cell switch of </w:t>
      </w:r>
      <w:proofErr w:type="spellStart"/>
      <w:r w:rsidRPr="003645DC">
        <w:rPr>
          <w:rFonts w:cstheme="minorHAnsi"/>
          <w:b/>
          <w:lang w:eastAsia="x-none"/>
        </w:rPr>
        <w:t>PCell</w:t>
      </w:r>
      <w:proofErr w:type="spellEnd"/>
      <w:r w:rsidRPr="003645DC">
        <w:rPr>
          <w:rFonts w:cstheme="minorHAnsi"/>
          <w:b/>
          <w:lang w:eastAsia="x-none"/>
        </w:rPr>
        <w:t xml:space="preserve"> is finished</w:t>
      </w:r>
      <w:r>
        <w:rPr>
          <w:rFonts w:cstheme="minorHAnsi"/>
          <w:b/>
          <w:lang w:eastAsia="x-none"/>
        </w:rPr>
        <w:t>.</w:t>
      </w:r>
    </w:p>
    <w:p w14:paraId="43CA6B4F" w14:textId="77777777" w:rsidR="004425E1" w:rsidRPr="00307C56" w:rsidRDefault="004425E1" w:rsidP="004425E1">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3</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130BB1">
        <w:rPr>
          <w:rFonts w:cstheme="minorHAnsi"/>
          <w:b/>
          <w:lang w:eastAsia="x-none"/>
        </w:rPr>
        <w:t>the first UL transmission on the indicated beam of the target cell</w:t>
      </w:r>
      <w:r w:rsidRPr="00910C39">
        <w:rPr>
          <w:rFonts w:cstheme="minorHAnsi"/>
          <w:b/>
          <w:lang w:eastAsia="x-none"/>
        </w:rPr>
        <w:t>.</w:t>
      </w:r>
    </w:p>
    <w:p w14:paraId="47838F03" w14:textId="77777777" w:rsidR="004425E1" w:rsidRDefault="004425E1" w:rsidP="004425E1">
      <w:pPr>
        <w:spacing w:beforeLines="50" w:before="120" w:afterLines="50" w:after="120"/>
        <w:rPr>
          <w:rFonts w:cstheme="minorHAnsi"/>
          <w:b/>
        </w:rPr>
      </w:pPr>
      <w:r>
        <w:rPr>
          <w:rFonts w:cstheme="minorHAnsi" w:hint="eastAsia"/>
          <w:b/>
        </w:rPr>
        <w:t>P</w:t>
      </w:r>
      <w:r>
        <w:rPr>
          <w:rFonts w:cstheme="minorHAnsi"/>
          <w:b/>
        </w:rPr>
        <w:t>roposal 4: Known cell conditions in LTM:</w:t>
      </w:r>
    </w:p>
    <w:tbl>
      <w:tblPr>
        <w:tblStyle w:val="af7"/>
        <w:tblW w:w="0" w:type="auto"/>
        <w:tblInd w:w="647" w:type="dxa"/>
        <w:tblLook w:val="04A0" w:firstRow="1" w:lastRow="0" w:firstColumn="1" w:lastColumn="0" w:noHBand="0" w:noVBand="1"/>
      </w:tblPr>
      <w:tblGrid>
        <w:gridCol w:w="8982"/>
      </w:tblGrid>
      <w:tr w:rsidR="004425E1" w14:paraId="2298CF44" w14:textId="77777777" w:rsidTr="00AB037E">
        <w:tc>
          <w:tcPr>
            <w:tcW w:w="8982" w:type="dxa"/>
          </w:tcPr>
          <w:p w14:paraId="1D1253B6" w14:textId="77777777" w:rsidR="004425E1" w:rsidRPr="0085607E" w:rsidRDefault="004425E1" w:rsidP="00AB037E">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63223CFD" w14:textId="77777777" w:rsidR="004425E1" w:rsidRPr="0085607E" w:rsidRDefault="004425E1" w:rsidP="00AB037E">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338AA7E1" w14:textId="77777777" w:rsidR="004425E1" w:rsidRPr="0085607E" w:rsidRDefault="004425E1" w:rsidP="00AB037E">
            <w:pPr>
              <w:pStyle w:val="B2"/>
              <w:rPr>
                <w:b/>
                <w:bCs/>
                <w:lang w:eastAsia="ko-KR"/>
              </w:rPr>
            </w:pPr>
            <w:r w:rsidRPr="0085607E">
              <w:rPr>
                <w:b/>
                <w:bCs/>
                <w:lang w:eastAsia="ko-KR"/>
              </w:rPr>
              <w:t>-</w:t>
            </w:r>
            <w:r w:rsidRPr="0085607E">
              <w:rPr>
                <w:b/>
                <w:bCs/>
                <w:lang w:eastAsia="ko-KR"/>
              </w:rPr>
              <w:tab/>
              <w:t xml:space="preserve">the UE has sent a valid </w:t>
            </w:r>
            <w:r>
              <w:rPr>
                <w:b/>
                <w:bCs/>
                <w:lang w:eastAsia="ko-KR"/>
              </w:rPr>
              <w:t xml:space="preserve">L1 [or L3] </w:t>
            </w:r>
            <w:r w:rsidRPr="0085607E">
              <w:rPr>
                <w:b/>
                <w:bCs/>
                <w:lang w:eastAsia="ko-KR"/>
              </w:rPr>
              <w:t>measurement report for the target cell and</w:t>
            </w:r>
          </w:p>
          <w:p w14:paraId="695720C7" w14:textId="77777777" w:rsidR="004425E1" w:rsidRPr="0085607E" w:rsidRDefault="004425E1" w:rsidP="00AB037E">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85607E">
              <w:rPr>
                <w:rFonts w:eastAsia="Malgun Gothic"/>
                <w:b/>
                <w:bCs/>
              </w:rPr>
              <w:t>9.3</w:t>
            </w:r>
            <w:r w:rsidRPr="0085607E">
              <w:rPr>
                <w:b/>
                <w:bCs/>
                <w:lang w:eastAsia="ko-KR"/>
              </w:rPr>
              <w:t>,</w:t>
            </w:r>
          </w:p>
          <w:p w14:paraId="4E915B6B" w14:textId="77777777" w:rsidR="004425E1" w:rsidRPr="0085607E" w:rsidRDefault="004425E1" w:rsidP="00AB037E">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Pr="0085607E">
              <w:rPr>
                <w:b/>
                <w:bCs/>
                <w:lang w:eastAsia="ko-KR"/>
              </w:rPr>
              <w:t xml:space="preserve"> 9.3.</w:t>
            </w:r>
          </w:p>
          <w:p w14:paraId="396CEBA4" w14:textId="77777777" w:rsidR="004425E1" w:rsidRDefault="004425E1" w:rsidP="00AB037E">
            <w:pPr>
              <w:rPr>
                <w:lang w:eastAsia="ko-KR"/>
              </w:rPr>
            </w:pPr>
            <w:r w:rsidRPr="0085607E">
              <w:rPr>
                <w:b/>
                <w:bCs/>
                <w:lang w:eastAsia="ko-KR"/>
              </w:rPr>
              <w:t>Otherwise</w:t>
            </w:r>
            <w:r>
              <w:rPr>
                <w:b/>
                <w:bCs/>
                <w:lang w:eastAsia="ko-KR"/>
              </w:rPr>
              <w:t>,</w:t>
            </w:r>
            <w:r w:rsidRPr="0085607E">
              <w:rPr>
                <w:b/>
                <w:bCs/>
                <w:lang w:eastAsia="ko-KR"/>
              </w:rPr>
              <w:t xml:space="preserve"> it is unknown.</w:t>
            </w:r>
          </w:p>
        </w:tc>
      </w:tr>
    </w:tbl>
    <w:p w14:paraId="5B5431A1" w14:textId="77777777" w:rsidR="004425E1" w:rsidRDefault="004425E1" w:rsidP="004425E1">
      <w:pPr>
        <w:spacing w:beforeLines="50" w:before="120" w:afterLines="50" w:after="120"/>
        <w:rPr>
          <w:rFonts w:cstheme="minorHAnsi"/>
          <w:b/>
        </w:rPr>
      </w:pPr>
      <w:r>
        <w:rPr>
          <w:rFonts w:cstheme="minorHAnsi" w:hint="eastAsia"/>
          <w:b/>
        </w:rPr>
        <w:t>P</w:t>
      </w:r>
      <w:r>
        <w:rPr>
          <w:rFonts w:cstheme="minorHAnsi"/>
          <w:b/>
        </w:rPr>
        <w:t>roposal 5: Known TCI state conditions in LTM:</w:t>
      </w:r>
    </w:p>
    <w:tbl>
      <w:tblPr>
        <w:tblStyle w:val="af7"/>
        <w:tblW w:w="8930" w:type="dxa"/>
        <w:tblInd w:w="704" w:type="dxa"/>
        <w:tblLook w:val="04A0" w:firstRow="1" w:lastRow="0" w:firstColumn="1" w:lastColumn="0" w:noHBand="0" w:noVBand="1"/>
      </w:tblPr>
      <w:tblGrid>
        <w:gridCol w:w="8930"/>
      </w:tblGrid>
      <w:tr w:rsidR="004425E1" w14:paraId="3712A40D" w14:textId="77777777" w:rsidTr="004425E1">
        <w:tc>
          <w:tcPr>
            <w:tcW w:w="8930" w:type="dxa"/>
          </w:tcPr>
          <w:p w14:paraId="4800C3BB" w14:textId="77777777" w:rsidR="004425E1" w:rsidRPr="004D1B58" w:rsidRDefault="004425E1" w:rsidP="00AB037E">
            <w:pPr>
              <w:tabs>
                <w:tab w:val="left" w:pos="0"/>
              </w:tabs>
              <w:rPr>
                <w:rFonts w:eastAsia="Malgun Gothic" w:cs="v4.2.0"/>
                <w:b/>
                <w:bCs/>
              </w:rPr>
            </w:pPr>
            <w:r w:rsidRPr="004D1B58">
              <w:rPr>
                <w:rFonts w:eastAsia="Malgun Gothic" w:cs="v4.2.0"/>
                <w:b/>
                <w:bCs/>
              </w:rPr>
              <w:t>The TCI state is known if the following conditions are met:</w:t>
            </w:r>
          </w:p>
          <w:p w14:paraId="6061B965" w14:textId="77777777" w:rsidR="004425E1" w:rsidRPr="004D1B58" w:rsidRDefault="004425E1" w:rsidP="00AB037E">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20123714" w14:textId="77777777" w:rsidR="004425E1" w:rsidRPr="004D1B58" w:rsidRDefault="004425E1" w:rsidP="00AB037E">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75D7B681" w14:textId="77777777" w:rsidR="004425E1" w:rsidRPr="004D1B58" w:rsidRDefault="004425E1" w:rsidP="00AB037E">
            <w:pPr>
              <w:pStyle w:val="B2"/>
              <w:rPr>
                <w:b/>
                <w:bCs/>
              </w:rPr>
            </w:pPr>
            <w:r w:rsidRPr="004D1B58">
              <w:rPr>
                <w:b/>
                <w:bCs/>
              </w:rPr>
              <w:t>-</w:t>
            </w:r>
            <w:r w:rsidRPr="004D1B58">
              <w:rPr>
                <w:b/>
                <w:bCs/>
              </w:rPr>
              <w:tab/>
              <w:t>The UE has sent at least 1 L1-RSRP report for the target TCI state before the cell switch command</w:t>
            </w:r>
          </w:p>
          <w:p w14:paraId="6F817490" w14:textId="77777777" w:rsidR="004425E1" w:rsidRPr="004D1B58" w:rsidRDefault="004425E1" w:rsidP="00AB037E">
            <w:pPr>
              <w:pStyle w:val="B2"/>
              <w:rPr>
                <w:b/>
                <w:bCs/>
              </w:rPr>
            </w:pPr>
            <w:r w:rsidRPr="004D1B58">
              <w:rPr>
                <w:b/>
                <w:bCs/>
              </w:rPr>
              <w:t>-</w:t>
            </w:r>
            <w:r w:rsidRPr="004D1B58">
              <w:rPr>
                <w:b/>
                <w:bCs/>
              </w:rPr>
              <w:tab/>
              <w:t>The TCI state remains detectable during the cell switching period</w:t>
            </w:r>
          </w:p>
          <w:p w14:paraId="5461A256" w14:textId="77777777" w:rsidR="004425E1" w:rsidRPr="004D1B58" w:rsidRDefault="004425E1" w:rsidP="00AB037E">
            <w:pPr>
              <w:pStyle w:val="B2"/>
              <w:rPr>
                <w:b/>
                <w:bCs/>
              </w:rPr>
            </w:pPr>
            <w:r w:rsidRPr="004D1B58">
              <w:rPr>
                <w:b/>
                <w:bCs/>
              </w:rPr>
              <w:t>-</w:t>
            </w:r>
            <w:r w:rsidRPr="004D1B58">
              <w:rPr>
                <w:b/>
                <w:bCs/>
              </w:rPr>
              <w:tab/>
              <w:t>The SSB associated with the TCI state remain detectable during the cell switching period</w:t>
            </w:r>
          </w:p>
          <w:p w14:paraId="409D97FB" w14:textId="77777777" w:rsidR="004425E1" w:rsidRPr="004D1B58" w:rsidRDefault="004425E1" w:rsidP="00AB037E">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78DC50BF" w14:textId="77777777" w:rsidR="004425E1" w:rsidRPr="0083625E" w:rsidRDefault="004425E1" w:rsidP="00AB037E">
            <w:r w:rsidRPr="004D1B58">
              <w:rPr>
                <w:rFonts w:eastAsia="Malgun Gothic"/>
                <w:b/>
                <w:bCs/>
              </w:rPr>
              <w:t>Otherwise, the TCI state is unknown.</w:t>
            </w:r>
          </w:p>
        </w:tc>
      </w:tr>
    </w:tbl>
    <w:p w14:paraId="612C5984" w14:textId="77777777" w:rsidR="004425E1" w:rsidRDefault="004425E1" w:rsidP="004425E1"/>
    <w:p w14:paraId="550F738D" w14:textId="18D0A647" w:rsidR="00F0075A" w:rsidRDefault="004425E1" w:rsidP="006A283B">
      <w:pPr>
        <w:spacing w:beforeLines="50" w:before="120" w:afterLines="50" w:after="120"/>
        <w:rPr>
          <w:b/>
          <w:bCs/>
        </w:rPr>
      </w:pPr>
      <w:r w:rsidRPr="003A2187">
        <w:rPr>
          <w:rFonts w:hint="eastAsia"/>
          <w:b/>
          <w:bCs/>
        </w:rPr>
        <w:t>O</w:t>
      </w:r>
      <w:r w:rsidRPr="003A2187">
        <w:rPr>
          <w:b/>
          <w:bCs/>
        </w:rPr>
        <w:t>bservation</w:t>
      </w:r>
      <w:r>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w:t>
      </w:r>
      <w:proofErr w:type="gramStart"/>
      <w:r>
        <w:rPr>
          <w:b/>
          <w:bCs/>
        </w:rPr>
        <w:t>as long as</w:t>
      </w:r>
      <w:proofErr w:type="gramEnd"/>
      <w:r>
        <w:rPr>
          <w:b/>
          <w:bCs/>
        </w:rPr>
        <w:t xml:space="preserve"> L3 handover.</w:t>
      </w:r>
    </w:p>
    <w:p w14:paraId="02D3AD68" w14:textId="3938EE7D" w:rsidR="00F0075A" w:rsidRPr="00F0075A" w:rsidRDefault="00F0075A" w:rsidP="006A283B">
      <w:pPr>
        <w:spacing w:beforeLines="50" w:before="120" w:afterLines="50" w:after="120"/>
        <w:rPr>
          <w:b/>
          <w:bCs/>
          <w:lang w:val="en-GB"/>
        </w:rPr>
      </w:pPr>
      <w:r w:rsidRPr="00F0075A">
        <w:rPr>
          <w:rFonts w:eastAsia="PMingLiU"/>
          <w:b/>
          <w:bCs/>
        </w:rPr>
        <w:t>Proposal</w:t>
      </w:r>
      <w:r>
        <w:rPr>
          <w:rFonts w:eastAsia="PMingLiU"/>
          <w:b/>
          <w:bCs/>
        </w:rPr>
        <w:t xml:space="preserve"> 6</w:t>
      </w:r>
      <w:r w:rsidRPr="00F0075A">
        <w:rPr>
          <w:rFonts w:eastAsia="PMingLiU"/>
          <w:b/>
          <w:bCs/>
        </w:rPr>
        <w:t xml:space="preserve">: </w:t>
      </w:r>
      <w:r w:rsidRPr="00F0075A">
        <w:rPr>
          <w:b/>
          <w:bCs/>
        </w:rPr>
        <w:t>T</w:t>
      </w:r>
      <w:r w:rsidRPr="00F0075A">
        <w:rPr>
          <w:b/>
          <w:bCs/>
          <w:vertAlign w:val="subscript"/>
        </w:rPr>
        <w:t>Δ</w:t>
      </w:r>
      <w:r w:rsidRPr="00F0075A">
        <w:rPr>
          <w:rFonts w:eastAsia="PMingLiU"/>
          <w:b/>
          <w:bCs/>
        </w:rPr>
        <w:t xml:space="preserve"> will still be non-zero if 1) UE is not configured to perform pre-T/F tracking by network, or 2) UE is configured to perform pre-T/F tracking by network but the target SSB is not available at least once in every 160ms period.</w:t>
      </w:r>
    </w:p>
    <w:p w14:paraId="428BCC37" w14:textId="2AE8C103" w:rsidR="004425E1" w:rsidRPr="00A43BF3" w:rsidRDefault="004425E1" w:rsidP="006A283B">
      <w:pPr>
        <w:spacing w:beforeLines="50" w:before="120" w:afterLines="50" w:after="120"/>
        <w:rPr>
          <w:b/>
          <w:bCs/>
          <w:lang w:val="en-GB"/>
        </w:rPr>
      </w:pPr>
      <w:r w:rsidRPr="00A43BF3">
        <w:rPr>
          <w:rFonts w:hint="eastAsia"/>
          <w:b/>
          <w:bCs/>
          <w:lang w:val="en-GB"/>
        </w:rPr>
        <w:t>P</w:t>
      </w:r>
      <w:r w:rsidRPr="00A43BF3">
        <w:rPr>
          <w:b/>
          <w:bCs/>
          <w:lang w:val="en-GB"/>
        </w:rPr>
        <w:t>roposal</w:t>
      </w:r>
      <w:r>
        <w:rPr>
          <w:b/>
          <w:bCs/>
          <w:lang w:val="en-GB"/>
        </w:rPr>
        <w:t xml:space="preserve"> </w:t>
      </w:r>
      <w:r w:rsidR="00F0075A">
        <w:rPr>
          <w:b/>
          <w:bCs/>
          <w:lang w:val="en-GB"/>
        </w:rPr>
        <w:t>7</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p>
    <w:p w14:paraId="08262B6E" w14:textId="6D8CAC83" w:rsidR="004425E1" w:rsidRPr="00034C4A" w:rsidRDefault="004425E1" w:rsidP="006A283B">
      <w:pPr>
        <w:spacing w:beforeLines="50" w:before="120" w:afterLines="50" w:after="120"/>
        <w:rPr>
          <w:b/>
          <w:bCs/>
          <w:lang w:val="en-GB"/>
        </w:rPr>
      </w:pPr>
      <w:r w:rsidRPr="005F1E3A">
        <w:rPr>
          <w:rFonts w:hint="eastAsia"/>
          <w:b/>
          <w:bCs/>
          <w:lang w:val="en-GB"/>
        </w:rPr>
        <w:t>P</w:t>
      </w:r>
      <w:r w:rsidRPr="005F1E3A">
        <w:rPr>
          <w:b/>
          <w:bCs/>
          <w:lang w:val="en-GB"/>
        </w:rPr>
        <w:t xml:space="preserve">roposal </w:t>
      </w:r>
      <w:r w:rsidR="00F0075A">
        <w:rPr>
          <w:b/>
          <w:bCs/>
          <w:lang w:val="en-GB"/>
        </w:rPr>
        <w:t>8</w:t>
      </w:r>
      <w:r w:rsidRPr="00A43BF3">
        <w:rPr>
          <w:b/>
          <w:bCs/>
          <w:lang w:val="en-GB"/>
        </w:rPr>
        <w:t xml:space="preserve">: </w:t>
      </w:r>
      <w:proofErr w:type="spellStart"/>
      <w:r w:rsidRPr="00034C4A">
        <w:rPr>
          <w:b/>
          <w:bCs/>
        </w:rPr>
        <w:t>T</w:t>
      </w:r>
      <w:r w:rsidRPr="00034C4A">
        <w:rPr>
          <w:b/>
          <w:bCs/>
          <w:vertAlign w:val="subscript"/>
        </w:rPr>
        <w:t>cmd</w:t>
      </w:r>
      <w:proofErr w:type="spellEnd"/>
      <w:r w:rsidRPr="00034C4A">
        <w:rPr>
          <w:b/>
          <w:bCs/>
        </w:rPr>
        <w:t xml:space="preserve"> </w:t>
      </w:r>
      <w:r w:rsidRPr="00034C4A">
        <w:rPr>
          <w:rFonts w:hint="eastAsia"/>
          <w:b/>
          <w:bCs/>
        </w:rPr>
        <w:t>equals</w:t>
      </w:r>
      <w:r w:rsidRPr="00034C4A">
        <w:rPr>
          <w:b/>
          <w:bCs/>
        </w:rPr>
        <w:t xml:space="preserve"> </w:t>
      </w:r>
      <w:r w:rsidRPr="00034C4A">
        <w:rPr>
          <w:rFonts w:hint="eastAsia"/>
          <w:b/>
          <w:bCs/>
        </w:rPr>
        <w:t>to</w:t>
      </w:r>
      <w:r w:rsidRPr="00034C4A">
        <w:rPr>
          <w:b/>
          <w:bCs/>
        </w:rPr>
        <w:t xml:space="preserve"> T</w:t>
      </w:r>
      <w:r w:rsidRPr="00034C4A">
        <w:rPr>
          <w:b/>
          <w:bCs/>
          <w:vertAlign w:val="subscript"/>
        </w:rPr>
        <w:t>HARQ</w:t>
      </w:r>
      <w:r w:rsidRPr="00034C4A">
        <w:rPr>
          <w:b/>
          <w:bCs/>
        </w:rPr>
        <w:t>+3ms, where T</w:t>
      </w:r>
      <w:r w:rsidRPr="00034C4A">
        <w:rPr>
          <w:b/>
          <w:bCs/>
          <w:vertAlign w:val="subscript"/>
        </w:rPr>
        <w:t>HARQ</w:t>
      </w:r>
      <w:r w:rsidRPr="00034C4A">
        <w:rPr>
          <w:b/>
          <w:bCs/>
        </w:rPr>
        <w:t xml:space="preserve"> </w:t>
      </w:r>
      <w:r w:rsidRPr="00034C4A">
        <w:rPr>
          <w:rFonts w:hint="eastAsia"/>
          <w:b/>
          <w:bCs/>
        </w:rPr>
        <w:t>is</w:t>
      </w:r>
      <w:r w:rsidRPr="00034C4A">
        <w:rPr>
          <w:b/>
          <w:bCs/>
        </w:rPr>
        <w:t xml:space="preserve"> the timing between DL data transmission and acknowledgement as specified in TS 38.213.</w:t>
      </w:r>
    </w:p>
    <w:p w14:paraId="3B5CDF72" w14:textId="77777777" w:rsidR="004425E1" w:rsidRPr="00F54040" w:rsidRDefault="004425E1" w:rsidP="004425E1">
      <w:pPr>
        <w:spacing w:beforeLines="50" w:before="120" w:afterLines="50" w:after="120"/>
        <w:rPr>
          <w:rFonts w:cstheme="minorHAnsi"/>
          <w:b/>
          <w:lang w:eastAsia="x-none"/>
        </w:rPr>
      </w:pPr>
      <w:r>
        <w:rPr>
          <w:rFonts w:cstheme="minorHAnsi"/>
          <w:b/>
          <w:lang w:eastAsia="x-none"/>
        </w:rPr>
        <w:t>Observation 2: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L2/L3 reconfiguration is needed.</w:t>
      </w:r>
    </w:p>
    <w:p w14:paraId="74F4F300" w14:textId="77777777" w:rsidR="004425E1" w:rsidRDefault="004425E1" w:rsidP="004425E1">
      <w:pPr>
        <w:spacing w:beforeLines="50" w:before="120" w:afterLines="50" w:after="120"/>
        <w:rPr>
          <w:rFonts w:cstheme="minorHAnsi"/>
          <w:b/>
          <w:lang w:eastAsia="x-none"/>
        </w:rPr>
      </w:pPr>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741B37FD" w14:textId="77777777" w:rsidR="004425E1" w:rsidRDefault="004425E1" w:rsidP="004425E1">
      <w:pPr>
        <w:spacing w:beforeLines="50" w:before="120" w:afterLines="50" w:after="120"/>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533FE1D1" w14:textId="7D24AB7A" w:rsidR="004425E1" w:rsidRDefault="004425E1" w:rsidP="004425E1">
      <w:pPr>
        <w:spacing w:beforeLines="50" w:before="120" w:afterLines="50" w:after="120"/>
        <w:rPr>
          <w:rFonts w:cstheme="minorHAnsi"/>
          <w:b/>
          <w:lang w:eastAsia="x-none"/>
        </w:rPr>
      </w:pPr>
      <w:r>
        <w:rPr>
          <w:rFonts w:cstheme="minorHAnsi"/>
          <w:b/>
          <w:lang w:eastAsia="x-none"/>
        </w:rPr>
        <w:t xml:space="preserve">Proposal </w:t>
      </w:r>
      <w:r w:rsidR="00F0075A">
        <w:rPr>
          <w:rFonts w:cstheme="minorHAnsi"/>
          <w:b/>
          <w:lang w:eastAsia="x-none"/>
        </w:rPr>
        <w:t>9</w:t>
      </w:r>
      <w:r>
        <w:rPr>
          <w:rFonts w:cstheme="minorHAnsi"/>
          <w:b/>
          <w:lang w:eastAsia="x-none"/>
        </w:rPr>
        <w:t xml:space="preserve">: To avoid defining too much </w:t>
      </w:r>
      <w:r w:rsidRPr="007E7C3E">
        <w:rPr>
          <w:b/>
          <w:bCs/>
        </w:rPr>
        <w:t>T</w:t>
      </w:r>
      <w:r w:rsidRPr="007E7C3E">
        <w:rPr>
          <w:b/>
          <w:bCs/>
          <w:vertAlign w:val="subscript"/>
        </w:rPr>
        <w:t>processing,2</w:t>
      </w:r>
      <w:r>
        <w:rPr>
          <w:rFonts w:cstheme="minorHAnsi"/>
          <w:b/>
          <w:lang w:eastAsia="x-none"/>
        </w:rPr>
        <w:t xml:space="preserve"> 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54C6E0F9" w14:textId="4B18031A" w:rsidR="004425E1" w:rsidRDefault="004425E1" w:rsidP="004425E1">
      <w:pPr>
        <w:spacing w:beforeLines="50" w:before="120" w:afterLines="50" w:after="120"/>
        <w:rPr>
          <w:rFonts w:cstheme="minorHAnsi"/>
          <w:b/>
        </w:rPr>
      </w:pPr>
      <w:r>
        <w:rPr>
          <w:rFonts w:cstheme="minorHAnsi" w:hint="eastAsia"/>
          <w:b/>
        </w:rPr>
        <w:lastRenderedPageBreak/>
        <w:t>P</w:t>
      </w:r>
      <w:r>
        <w:rPr>
          <w:rFonts w:cstheme="minorHAnsi"/>
          <w:b/>
        </w:rPr>
        <w:t xml:space="preserve">roposal </w:t>
      </w:r>
      <w:r w:rsidR="00F0075A">
        <w:rPr>
          <w:rFonts w:cstheme="minorHAnsi"/>
          <w:b/>
        </w:rPr>
        <w:t>10</w:t>
      </w:r>
      <w:r>
        <w:rPr>
          <w:rFonts w:cstheme="minorHAnsi"/>
          <w:b/>
        </w:rPr>
        <w:t>: C</w:t>
      </w:r>
      <w:r w:rsidRPr="00987E67">
        <w:rPr>
          <w:rFonts w:cstheme="minorHAnsi"/>
          <w:b/>
        </w:rPr>
        <w:t>ategoriz</w:t>
      </w:r>
      <w:r>
        <w:rPr>
          <w:rFonts w:cstheme="minorHAnsi"/>
          <w:b/>
        </w:rPr>
        <w:t>e</w:t>
      </w:r>
      <w:r w:rsidRPr="00987E67">
        <w:rPr>
          <w:rFonts w:cstheme="minorHAnsi"/>
          <w:b/>
        </w:rPr>
        <w:t xml:space="preserve"> all the scenarios into at most four groups</w:t>
      </w:r>
      <w:r>
        <w:rPr>
          <w:rFonts w:cstheme="minorHAnsi"/>
          <w:b/>
        </w:rPr>
        <w:t xml:space="preserve"> depending on if L2/L3 reconfiguration or L1 reconfiguration is needed:</w:t>
      </w:r>
    </w:p>
    <w:tbl>
      <w:tblPr>
        <w:tblStyle w:val="af7"/>
        <w:tblW w:w="0" w:type="auto"/>
        <w:tblInd w:w="647" w:type="dxa"/>
        <w:tblLook w:val="04A0" w:firstRow="1" w:lastRow="0" w:firstColumn="1" w:lastColumn="0" w:noHBand="0" w:noVBand="1"/>
      </w:tblPr>
      <w:tblGrid>
        <w:gridCol w:w="1040"/>
        <w:gridCol w:w="1558"/>
        <w:gridCol w:w="1570"/>
        <w:gridCol w:w="4814"/>
      </w:tblGrid>
      <w:tr w:rsidR="004425E1" w14:paraId="6A677DF2" w14:textId="77777777" w:rsidTr="00AB037E">
        <w:tc>
          <w:tcPr>
            <w:tcW w:w="1040" w:type="dxa"/>
          </w:tcPr>
          <w:p w14:paraId="6CB18653" w14:textId="77777777" w:rsidR="004425E1" w:rsidRPr="00987E67" w:rsidRDefault="004425E1" w:rsidP="00AB037E">
            <w:pPr>
              <w:pStyle w:val="af5"/>
              <w:ind w:left="0"/>
              <w:jc w:val="center"/>
              <w:rPr>
                <w:b/>
                <w:bCs/>
                <w:lang w:eastAsia="zh-CN"/>
              </w:rPr>
            </w:pPr>
          </w:p>
        </w:tc>
        <w:tc>
          <w:tcPr>
            <w:tcW w:w="1558" w:type="dxa"/>
          </w:tcPr>
          <w:p w14:paraId="717AFE22" w14:textId="77777777" w:rsidR="004425E1" w:rsidRPr="00987E67" w:rsidRDefault="004425E1" w:rsidP="00AB037E">
            <w:pPr>
              <w:pStyle w:val="af5"/>
              <w:ind w:left="0"/>
              <w:jc w:val="center"/>
              <w:rPr>
                <w:b/>
                <w:bCs/>
                <w:lang w:eastAsia="zh-CN"/>
              </w:rPr>
            </w:pPr>
            <w:r w:rsidRPr="00987E67">
              <w:rPr>
                <w:rFonts w:hint="eastAsia"/>
                <w:b/>
                <w:bCs/>
                <w:lang w:eastAsia="zh-CN"/>
              </w:rPr>
              <w:t>L</w:t>
            </w:r>
            <w:r w:rsidRPr="00987E67">
              <w:rPr>
                <w:b/>
                <w:bCs/>
                <w:lang w:eastAsia="zh-CN"/>
              </w:rPr>
              <w:t>2/L3 reconfiguration</w:t>
            </w:r>
          </w:p>
        </w:tc>
        <w:tc>
          <w:tcPr>
            <w:tcW w:w="1570" w:type="dxa"/>
          </w:tcPr>
          <w:p w14:paraId="1674526B" w14:textId="77777777" w:rsidR="004425E1" w:rsidRPr="00987E67" w:rsidRDefault="004425E1" w:rsidP="00AB037E">
            <w:pPr>
              <w:pStyle w:val="af5"/>
              <w:ind w:left="0"/>
              <w:jc w:val="center"/>
              <w:rPr>
                <w:b/>
                <w:bCs/>
                <w:lang w:eastAsia="zh-CN"/>
              </w:rPr>
            </w:pPr>
            <w:r w:rsidRPr="00987E67">
              <w:rPr>
                <w:rFonts w:hint="eastAsia"/>
                <w:b/>
                <w:bCs/>
                <w:lang w:eastAsia="zh-CN"/>
              </w:rPr>
              <w:t>L</w:t>
            </w:r>
            <w:r w:rsidRPr="00987E67">
              <w:rPr>
                <w:b/>
                <w:bCs/>
                <w:lang w:eastAsia="zh-CN"/>
              </w:rPr>
              <w:t>1 reconfiguration</w:t>
            </w:r>
          </w:p>
        </w:tc>
        <w:tc>
          <w:tcPr>
            <w:tcW w:w="4814" w:type="dxa"/>
          </w:tcPr>
          <w:p w14:paraId="078A944A" w14:textId="77777777" w:rsidR="004425E1" w:rsidRPr="00987E67" w:rsidRDefault="004425E1" w:rsidP="00AB037E">
            <w:pPr>
              <w:pStyle w:val="af5"/>
              <w:ind w:left="0"/>
              <w:rPr>
                <w:b/>
                <w:bCs/>
                <w:lang w:eastAsia="zh-CN"/>
              </w:rPr>
            </w:pPr>
            <w:r w:rsidRPr="00987E67">
              <w:rPr>
                <w:rFonts w:hint="eastAsia"/>
                <w:b/>
                <w:bCs/>
                <w:lang w:eastAsia="zh-CN"/>
              </w:rPr>
              <w:t>T</w:t>
            </w:r>
            <w:r w:rsidRPr="00987E67">
              <w:rPr>
                <w:b/>
                <w:bCs/>
                <w:lang w:eastAsia="zh-CN"/>
              </w:rPr>
              <w:t>ypical scenario</w:t>
            </w:r>
          </w:p>
        </w:tc>
      </w:tr>
      <w:tr w:rsidR="004425E1" w14:paraId="1AD31F2C" w14:textId="77777777" w:rsidTr="004425E1">
        <w:tc>
          <w:tcPr>
            <w:tcW w:w="1040" w:type="dxa"/>
            <w:vAlign w:val="center"/>
          </w:tcPr>
          <w:p w14:paraId="1F57AD6B" w14:textId="77777777" w:rsidR="004425E1" w:rsidRPr="00987E67" w:rsidRDefault="004425E1" w:rsidP="004425E1">
            <w:pPr>
              <w:pStyle w:val="af5"/>
              <w:ind w:left="0"/>
              <w:jc w:val="center"/>
              <w:rPr>
                <w:b/>
                <w:bCs/>
                <w:lang w:eastAsia="zh-CN"/>
              </w:rPr>
            </w:pPr>
            <w:r w:rsidRPr="00987E67">
              <w:rPr>
                <w:rFonts w:hint="eastAsia"/>
                <w:b/>
                <w:bCs/>
                <w:lang w:eastAsia="zh-CN"/>
              </w:rPr>
              <w:t>G</w:t>
            </w:r>
            <w:r w:rsidRPr="00987E67">
              <w:rPr>
                <w:b/>
                <w:bCs/>
                <w:lang w:eastAsia="zh-CN"/>
              </w:rPr>
              <w:t>roup#1</w:t>
            </w:r>
          </w:p>
        </w:tc>
        <w:tc>
          <w:tcPr>
            <w:tcW w:w="1558" w:type="dxa"/>
            <w:vAlign w:val="center"/>
          </w:tcPr>
          <w:p w14:paraId="01A4A90F" w14:textId="77777777" w:rsidR="004425E1" w:rsidRPr="00E642B7" w:rsidRDefault="004425E1" w:rsidP="004425E1">
            <w:pPr>
              <w:pStyle w:val="af5"/>
              <w:ind w:left="0"/>
              <w:jc w:val="center"/>
              <w:rPr>
                <w:lang w:eastAsia="zh-CN"/>
              </w:rPr>
            </w:pPr>
            <w:r w:rsidRPr="00E642B7">
              <w:rPr>
                <w:rFonts w:hint="eastAsia"/>
                <w:lang w:eastAsia="zh-CN"/>
              </w:rPr>
              <w:t>Y</w:t>
            </w:r>
          </w:p>
        </w:tc>
        <w:tc>
          <w:tcPr>
            <w:tcW w:w="1570" w:type="dxa"/>
            <w:vAlign w:val="center"/>
          </w:tcPr>
          <w:p w14:paraId="24F646FE" w14:textId="77777777" w:rsidR="004425E1" w:rsidRPr="00E642B7" w:rsidRDefault="004425E1" w:rsidP="004425E1">
            <w:pPr>
              <w:pStyle w:val="af5"/>
              <w:ind w:left="0"/>
              <w:jc w:val="center"/>
              <w:rPr>
                <w:lang w:eastAsia="zh-CN"/>
              </w:rPr>
            </w:pPr>
            <w:r w:rsidRPr="00E642B7">
              <w:rPr>
                <w:rFonts w:hint="eastAsia"/>
                <w:lang w:eastAsia="zh-CN"/>
              </w:rPr>
              <w:t>Y</w:t>
            </w:r>
          </w:p>
        </w:tc>
        <w:tc>
          <w:tcPr>
            <w:tcW w:w="4814" w:type="dxa"/>
          </w:tcPr>
          <w:p w14:paraId="170E4E00" w14:textId="77777777" w:rsidR="004425E1" w:rsidRPr="00E642B7" w:rsidRDefault="004425E1" w:rsidP="004425E1">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 L1 and L2/L3 reconfiguration</w:t>
            </w:r>
          </w:p>
        </w:tc>
      </w:tr>
      <w:tr w:rsidR="004425E1" w14:paraId="5F582CEE" w14:textId="77777777" w:rsidTr="004425E1">
        <w:tc>
          <w:tcPr>
            <w:tcW w:w="1040" w:type="dxa"/>
            <w:vAlign w:val="center"/>
          </w:tcPr>
          <w:p w14:paraId="305F898E" w14:textId="77777777" w:rsidR="004425E1" w:rsidRPr="00987E67" w:rsidRDefault="004425E1" w:rsidP="004425E1">
            <w:pPr>
              <w:pStyle w:val="af5"/>
              <w:ind w:left="0"/>
              <w:jc w:val="center"/>
              <w:rPr>
                <w:b/>
                <w:bCs/>
                <w:lang w:eastAsia="zh-CN"/>
              </w:rPr>
            </w:pPr>
            <w:r w:rsidRPr="00987E67">
              <w:rPr>
                <w:rFonts w:hint="eastAsia"/>
                <w:b/>
                <w:bCs/>
                <w:lang w:eastAsia="zh-CN"/>
              </w:rPr>
              <w:t>G</w:t>
            </w:r>
            <w:r w:rsidRPr="00987E67">
              <w:rPr>
                <w:b/>
                <w:bCs/>
                <w:lang w:eastAsia="zh-CN"/>
              </w:rPr>
              <w:t>roup#2</w:t>
            </w:r>
          </w:p>
        </w:tc>
        <w:tc>
          <w:tcPr>
            <w:tcW w:w="1558" w:type="dxa"/>
            <w:vAlign w:val="center"/>
          </w:tcPr>
          <w:p w14:paraId="5C2CCF02" w14:textId="77777777" w:rsidR="004425E1" w:rsidRPr="00E642B7" w:rsidRDefault="004425E1" w:rsidP="004425E1">
            <w:pPr>
              <w:pStyle w:val="af5"/>
              <w:ind w:left="0"/>
              <w:jc w:val="center"/>
              <w:rPr>
                <w:lang w:eastAsia="zh-CN"/>
              </w:rPr>
            </w:pPr>
            <w:r w:rsidRPr="00E642B7">
              <w:rPr>
                <w:rFonts w:hint="eastAsia"/>
                <w:lang w:eastAsia="zh-CN"/>
              </w:rPr>
              <w:t>N</w:t>
            </w:r>
          </w:p>
        </w:tc>
        <w:tc>
          <w:tcPr>
            <w:tcW w:w="1570" w:type="dxa"/>
            <w:vAlign w:val="center"/>
          </w:tcPr>
          <w:p w14:paraId="3E0E6DAF" w14:textId="77777777" w:rsidR="004425E1" w:rsidRPr="00E642B7" w:rsidRDefault="004425E1" w:rsidP="004425E1">
            <w:pPr>
              <w:pStyle w:val="af5"/>
              <w:ind w:left="0"/>
              <w:jc w:val="center"/>
              <w:rPr>
                <w:lang w:eastAsia="zh-CN"/>
              </w:rPr>
            </w:pPr>
            <w:r w:rsidRPr="00E642B7">
              <w:rPr>
                <w:rFonts w:hint="eastAsia"/>
                <w:lang w:eastAsia="zh-CN"/>
              </w:rPr>
              <w:t>Y</w:t>
            </w:r>
          </w:p>
        </w:tc>
        <w:tc>
          <w:tcPr>
            <w:tcW w:w="4814" w:type="dxa"/>
          </w:tcPr>
          <w:p w14:paraId="4A92AE96" w14:textId="77777777" w:rsidR="004425E1" w:rsidRPr="00E642B7" w:rsidRDefault="004425E1" w:rsidP="004425E1">
            <w:pPr>
              <w:pStyle w:val="af5"/>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without L2/L3 reconfiguration but with L1 reconfiguration:</w:t>
            </w:r>
          </w:p>
          <w:p w14:paraId="78408C6D" w14:textId="77777777" w:rsidR="004425E1" w:rsidRPr="00E642B7" w:rsidRDefault="004425E1" w:rsidP="004425E1">
            <w:pPr>
              <w:pStyle w:val="af5"/>
              <w:numPr>
                <w:ilvl w:val="1"/>
                <w:numId w:val="9"/>
              </w:numPr>
              <w:rPr>
                <w:lang w:eastAsia="zh-CN"/>
              </w:rPr>
            </w:pPr>
            <w:r w:rsidRPr="00E642B7">
              <w:rPr>
                <w:rFonts w:hint="eastAsia"/>
                <w:lang w:eastAsia="zh-CN"/>
              </w:rPr>
              <w:t>i</w:t>
            </w:r>
            <w:r w:rsidRPr="00E642B7">
              <w:rPr>
                <w:lang w:eastAsia="zh-CN"/>
              </w:rPr>
              <w:t xml:space="preserve">ncluding switch to active </w:t>
            </w:r>
            <w:proofErr w:type="spellStart"/>
            <w:r w:rsidRPr="00E642B7">
              <w:rPr>
                <w:lang w:eastAsia="zh-CN"/>
              </w:rPr>
              <w:t>SCell</w:t>
            </w:r>
            <w:proofErr w:type="spellEnd"/>
            <w:r w:rsidRPr="00E642B7">
              <w:rPr>
                <w:lang w:eastAsia="zh-CN"/>
              </w:rPr>
              <w:t xml:space="preserve"> without L2/L3 reconfiguration</w:t>
            </w:r>
          </w:p>
        </w:tc>
      </w:tr>
      <w:tr w:rsidR="004425E1" w14:paraId="78382D7A" w14:textId="77777777" w:rsidTr="004425E1">
        <w:tc>
          <w:tcPr>
            <w:tcW w:w="1040" w:type="dxa"/>
            <w:vAlign w:val="center"/>
          </w:tcPr>
          <w:p w14:paraId="54C07FB3" w14:textId="77777777" w:rsidR="004425E1" w:rsidRPr="00987E67" w:rsidRDefault="004425E1" w:rsidP="004425E1">
            <w:pPr>
              <w:pStyle w:val="af5"/>
              <w:ind w:left="0"/>
              <w:jc w:val="center"/>
              <w:rPr>
                <w:b/>
                <w:bCs/>
                <w:lang w:eastAsia="zh-CN"/>
              </w:rPr>
            </w:pPr>
            <w:r w:rsidRPr="00987E67">
              <w:rPr>
                <w:rFonts w:hint="eastAsia"/>
                <w:b/>
                <w:bCs/>
                <w:lang w:eastAsia="zh-CN"/>
              </w:rPr>
              <w:t>G</w:t>
            </w:r>
            <w:r w:rsidRPr="00987E67">
              <w:rPr>
                <w:b/>
                <w:bCs/>
                <w:lang w:eastAsia="zh-CN"/>
              </w:rPr>
              <w:t>roup#3</w:t>
            </w:r>
          </w:p>
        </w:tc>
        <w:tc>
          <w:tcPr>
            <w:tcW w:w="1558" w:type="dxa"/>
            <w:vAlign w:val="center"/>
          </w:tcPr>
          <w:p w14:paraId="77EFDCAD" w14:textId="77777777" w:rsidR="004425E1" w:rsidRPr="00E642B7" w:rsidRDefault="004425E1" w:rsidP="004425E1">
            <w:pPr>
              <w:pStyle w:val="af5"/>
              <w:ind w:left="0"/>
              <w:jc w:val="center"/>
              <w:rPr>
                <w:lang w:eastAsia="zh-CN"/>
              </w:rPr>
            </w:pPr>
            <w:r w:rsidRPr="00E642B7">
              <w:rPr>
                <w:rFonts w:hint="eastAsia"/>
                <w:lang w:eastAsia="zh-CN"/>
              </w:rPr>
              <w:t>N</w:t>
            </w:r>
          </w:p>
        </w:tc>
        <w:tc>
          <w:tcPr>
            <w:tcW w:w="1570" w:type="dxa"/>
            <w:vAlign w:val="center"/>
          </w:tcPr>
          <w:p w14:paraId="47F1D335" w14:textId="77777777" w:rsidR="004425E1" w:rsidRPr="00E642B7" w:rsidRDefault="004425E1" w:rsidP="004425E1">
            <w:pPr>
              <w:pStyle w:val="af5"/>
              <w:ind w:left="0"/>
              <w:jc w:val="center"/>
              <w:rPr>
                <w:lang w:eastAsia="zh-CN"/>
              </w:rPr>
            </w:pPr>
            <w:r w:rsidRPr="00E642B7">
              <w:rPr>
                <w:rFonts w:hint="eastAsia"/>
                <w:lang w:eastAsia="zh-CN"/>
              </w:rPr>
              <w:t>N</w:t>
            </w:r>
          </w:p>
        </w:tc>
        <w:tc>
          <w:tcPr>
            <w:tcW w:w="4814" w:type="dxa"/>
          </w:tcPr>
          <w:p w14:paraId="2340638F" w14:textId="77777777" w:rsidR="004425E1" w:rsidRPr="00E642B7" w:rsidRDefault="004425E1" w:rsidP="004425E1">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without L1/L2/L3 reconfiguration, maybe intra-DU or inter-DU</w:t>
            </w:r>
          </w:p>
        </w:tc>
      </w:tr>
      <w:tr w:rsidR="004425E1" w14:paraId="1DDC5ED4" w14:textId="77777777" w:rsidTr="004425E1">
        <w:tc>
          <w:tcPr>
            <w:tcW w:w="1040" w:type="dxa"/>
            <w:vAlign w:val="center"/>
          </w:tcPr>
          <w:p w14:paraId="1E359AEE" w14:textId="77777777" w:rsidR="004425E1" w:rsidRPr="00987E67" w:rsidRDefault="004425E1" w:rsidP="004425E1">
            <w:pPr>
              <w:pStyle w:val="af5"/>
              <w:ind w:left="0"/>
              <w:jc w:val="center"/>
              <w:rPr>
                <w:b/>
                <w:bCs/>
                <w:lang w:eastAsia="zh-CN"/>
              </w:rPr>
            </w:pPr>
            <w:r w:rsidRPr="00987E67">
              <w:rPr>
                <w:rFonts w:hint="eastAsia"/>
                <w:b/>
                <w:bCs/>
                <w:lang w:eastAsia="zh-CN"/>
              </w:rPr>
              <w:t>G</w:t>
            </w:r>
            <w:r w:rsidRPr="00987E67">
              <w:rPr>
                <w:b/>
                <w:bCs/>
                <w:lang w:eastAsia="zh-CN"/>
              </w:rPr>
              <w:t>roup#4</w:t>
            </w:r>
          </w:p>
        </w:tc>
        <w:tc>
          <w:tcPr>
            <w:tcW w:w="1558" w:type="dxa"/>
            <w:vAlign w:val="center"/>
          </w:tcPr>
          <w:p w14:paraId="09856ED0" w14:textId="77777777" w:rsidR="004425E1" w:rsidRPr="00E642B7" w:rsidRDefault="004425E1" w:rsidP="004425E1">
            <w:pPr>
              <w:pStyle w:val="af5"/>
              <w:ind w:left="0"/>
              <w:jc w:val="center"/>
              <w:rPr>
                <w:lang w:eastAsia="zh-CN"/>
              </w:rPr>
            </w:pPr>
            <w:r w:rsidRPr="00E642B7">
              <w:rPr>
                <w:rFonts w:hint="eastAsia"/>
                <w:lang w:eastAsia="zh-CN"/>
              </w:rPr>
              <w:t>Y</w:t>
            </w:r>
          </w:p>
        </w:tc>
        <w:tc>
          <w:tcPr>
            <w:tcW w:w="1570" w:type="dxa"/>
            <w:vAlign w:val="center"/>
          </w:tcPr>
          <w:p w14:paraId="5EF8C693" w14:textId="77777777" w:rsidR="004425E1" w:rsidRPr="00E642B7" w:rsidRDefault="004425E1" w:rsidP="004425E1">
            <w:pPr>
              <w:pStyle w:val="af5"/>
              <w:ind w:left="0"/>
              <w:jc w:val="center"/>
              <w:rPr>
                <w:lang w:eastAsia="zh-CN"/>
              </w:rPr>
            </w:pPr>
            <w:r w:rsidRPr="00E642B7">
              <w:rPr>
                <w:rFonts w:hint="eastAsia"/>
                <w:lang w:eastAsia="zh-CN"/>
              </w:rPr>
              <w:t>N</w:t>
            </w:r>
          </w:p>
        </w:tc>
        <w:tc>
          <w:tcPr>
            <w:tcW w:w="4814" w:type="dxa"/>
          </w:tcPr>
          <w:p w14:paraId="08E6EB45" w14:textId="77777777" w:rsidR="004425E1" w:rsidRPr="00E642B7" w:rsidRDefault="004425E1" w:rsidP="004425E1">
            <w:pPr>
              <w:pStyle w:val="af5"/>
              <w:numPr>
                <w:ilvl w:val="0"/>
                <w:numId w:val="9"/>
              </w:numPr>
              <w:ind w:left="284" w:hanging="227"/>
              <w:rPr>
                <w:lang w:eastAsia="zh-CN"/>
              </w:rPr>
            </w:pPr>
            <w:r w:rsidRPr="00E642B7">
              <w:rPr>
                <w:rFonts w:hint="eastAsia"/>
                <w:lang w:eastAsia="zh-CN"/>
              </w:rPr>
              <w:t>i</w:t>
            </w:r>
            <w:r w:rsidRPr="00E642B7">
              <w:rPr>
                <w:lang w:eastAsia="zh-CN"/>
              </w:rPr>
              <w:t>ntra-frequency cell switch with L2/L3 reconfiguration, maybe intra-DU or inter-DU</w:t>
            </w:r>
          </w:p>
        </w:tc>
      </w:tr>
    </w:tbl>
    <w:p w14:paraId="2A2EBDAA" w14:textId="5836C217" w:rsidR="004425E1" w:rsidRPr="00FD47A4" w:rsidRDefault="004425E1" w:rsidP="004425E1">
      <w:pPr>
        <w:spacing w:beforeLines="50" w:before="120" w:afterLines="50" w:after="120"/>
        <w:rPr>
          <w:b/>
          <w:bCs/>
        </w:rPr>
      </w:pPr>
      <w:r>
        <w:rPr>
          <w:rFonts w:cstheme="minorHAnsi"/>
          <w:b/>
          <w:lang w:eastAsia="x-none"/>
        </w:rPr>
        <w:t>Proposal 1</w:t>
      </w:r>
      <w:r w:rsidR="00F0075A">
        <w:rPr>
          <w:rFonts w:cstheme="minorHAnsi"/>
          <w:b/>
          <w:lang w:eastAsia="x-none"/>
        </w:rPr>
        <w:t>1</w:t>
      </w:r>
      <w:r>
        <w:rPr>
          <w:rFonts w:cstheme="minorHAnsi"/>
          <w:b/>
          <w:lang w:eastAsia="x-none"/>
        </w:rPr>
        <w:t xml:space="preserve">: In cell switch delay requirements, </w:t>
      </w:r>
      <w:r w:rsidRPr="007E7C3E">
        <w:rPr>
          <w:b/>
          <w:bCs/>
        </w:rPr>
        <w:t>T</w:t>
      </w:r>
      <w:r w:rsidRPr="007E7C3E">
        <w:rPr>
          <w:b/>
          <w:bCs/>
          <w:vertAlign w:val="subscript"/>
        </w:rPr>
        <w:t>processing,2</w:t>
      </w:r>
      <w:r w:rsidRPr="007E7C3E">
        <w:rPr>
          <w:b/>
          <w:bCs/>
        </w:rPr>
        <w:t>=20ms for intra-FR cell switch</w:t>
      </w:r>
      <w:r>
        <w:rPr>
          <w:b/>
          <w:bCs/>
        </w:rPr>
        <w:t xml:space="preserve"> and</w:t>
      </w:r>
      <w:r w:rsidRPr="007E7C3E">
        <w:rPr>
          <w:b/>
          <w:bCs/>
        </w:rPr>
        <w:t xml:space="preserve"> T</w:t>
      </w:r>
      <w:r w:rsidRPr="007E7C3E">
        <w:rPr>
          <w:b/>
          <w:bCs/>
          <w:vertAlign w:val="subscript"/>
        </w:rPr>
        <w:t>processing,2</w:t>
      </w:r>
      <w:r w:rsidRPr="007E7C3E">
        <w:rPr>
          <w:b/>
          <w:bCs/>
        </w:rPr>
        <w:t>=40ms for inter-FR cell switch</w:t>
      </w:r>
      <w:r>
        <w:rPr>
          <w:b/>
          <w:bCs/>
        </w:rPr>
        <w:t xml:space="preserve"> when software processing for L2/L3</w:t>
      </w:r>
      <w:r w:rsidRPr="00AD01B0">
        <w:rPr>
          <w:b/>
          <w:bCs/>
        </w:rPr>
        <w:t xml:space="preserve"> reconfiguration </w:t>
      </w:r>
      <w:r w:rsidRPr="009F6EDB">
        <w:rPr>
          <w:b/>
          <w:bCs/>
        </w:rPr>
        <w:t xml:space="preserve">and </w:t>
      </w:r>
      <w:r>
        <w:rPr>
          <w:b/>
          <w:bCs/>
        </w:rPr>
        <w:t>L1</w:t>
      </w:r>
      <w:r w:rsidRPr="009F6EDB">
        <w:rPr>
          <w:b/>
          <w:bCs/>
        </w:rPr>
        <w:t xml:space="preserve"> reconfiguration is needed. </w:t>
      </w:r>
      <w:r w:rsidRPr="009F6EDB">
        <w:rPr>
          <w:rFonts w:cstheme="minorHAnsi"/>
          <w:b/>
          <w:lang w:eastAsia="x-none"/>
        </w:rPr>
        <w:t>FF</w:t>
      </w:r>
      <w:r w:rsidRPr="00FD47A4">
        <w:rPr>
          <w:rFonts w:cstheme="minorHAnsi"/>
          <w:b/>
          <w:lang w:eastAsia="x-none"/>
        </w:rPr>
        <w:t xml:space="preserve">S: the value for other </w:t>
      </w:r>
      <w:r>
        <w:rPr>
          <w:rFonts w:cstheme="minorHAnsi"/>
          <w:b/>
          <w:lang w:eastAsia="x-none"/>
        </w:rPr>
        <w:t>group</w:t>
      </w:r>
      <w:r w:rsidRPr="00FD47A4">
        <w:rPr>
          <w:rFonts w:cstheme="minorHAnsi"/>
          <w:b/>
          <w:lang w:eastAsia="x-none"/>
        </w:rPr>
        <w:t>s.</w:t>
      </w:r>
    </w:p>
    <w:p w14:paraId="5E2EE3A5" w14:textId="4D62D117" w:rsidR="004425E1" w:rsidRDefault="004425E1" w:rsidP="004425E1">
      <w:pPr>
        <w:spacing w:beforeLines="50" w:before="120" w:afterLines="50" w:after="120"/>
        <w:rPr>
          <w:rFonts w:cstheme="minorHAnsi"/>
          <w:b/>
          <w:lang w:eastAsia="x-none"/>
        </w:rPr>
      </w:pPr>
      <w:r>
        <w:rPr>
          <w:rFonts w:cstheme="minorHAnsi"/>
          <w:b/>
          <w:lang w:eastAsia="x-none"/>
        </w:rPr>
        <w:t>Proposal 1</w:t>
      </w:r>
      <w:r w:rsidR="00F0075A">
        <w:rPr>
          <w:rFonts w:cstheme="minorHAnsi"/>
          <w:b/>
          <w:lang w:eastAsia="x-none"/>
        </w:rPr>
        <w:t>2</w:t>
      </w:r>
      <w:r>
        <w:rPr>
          <w:rFonts w:cstheme="minorHAnsi"/>
          <w:b/>
          <w:lang w:eastAsia="x-none"/>
        </w:rPr>
        <w:t>: In cell switch delay requirements, the baseline is:</w:t>
      </w:r>
    </w:p>
    <w:p w14:paraId="47E01652" w14:textId="77777777" w:rsidR="004425E1" w:rsidRPr="00AC696B" w:rsidRDefault="004425E1" w:rsidP="004425E1">
      <w:pPr>
        <w:pStyle w:val="af5"/>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7AC51869" w14:textId="77777777" w:rsidR="004425E1" w:rsidRPr="0083625E" w:rsidRDefault="004425E1" w:rsidP="004425E1">
      <w:pPr>
        <w:pStyle w:val="af5"/>
        <w:numPr>
          <w:ilvl w:val="0"/>
          <w:numId w:val="12"/>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Pr>
          <w:b/>
          <w:bCs/>
        </w:rPr>
        <w:t>0 if</w:t>
      </w:r>
      <w:r w:rsidRPr="00AC696B">
        <w:rPr>
          <w:b/>
          <w:bCs/>
        </w:rPr>
        <w:t xml:space="preserve"> UE has obtained SFN of the target cell and have tracked the target cell in the latest 160ms.</w:t>
      </w:r>
    </w:p>
    <w:p w14:paraId="76465F10" w14:textId="002290BD" w:rsidR="004425E1" w:rsidRPr="000414AE" w:rsidRDefault="004425E1" w:rsidP="004425E1">
      <w:pPr>
        <w:spacing w:beforeLines="50" w:before="120" w:afterLines="50" w:after="120"/>
        <w:rPr>
          <w:rFonts w:cstheme="minorHAnsi"/>
          <w:b/>
          <w:lang w:eastAsia="x-none"/>
        </w:rPr>
      </w:pPr>
      <w:r w:rsidRPr="000414AE">
        <w:rPr>
          <w:rFonts w:cstheme="minorHAnsi"/>
          <w:b/>
          <w:lang w:eastAsia="x-none"/>
        </w:rPr>
        <w:t>Proposal 1</w:t>
      </w:r>
      <w:r w:rsidR="00F0075A">
        <w:rPr>
          <w:rFonts w:cstheme="minorHAnsi"/>
          <w:b/>
          <w:lang w:eastAsia="x-none"/>
        </w:rPr>
        <w:t>3</w:t>
      </w:r>
      <w:r w:rsidRPr="000414AE">
        <w:rPr>
          <w:rFonts w:cstheme="minorHAnsi"/>
          <w:b/>
          <w:lang w:eastAsia="x-none"/>
        </w:rPr>
        <w:t xml:space="preserve">: </w:t>
      </w:r>
      <w:proofErr w:type="spellStart"/>
      <w:r w:rsidRPr="000414AE">
        <w:rPr>
          <w:rFonts w:cstheme="minorHAnsi"/>
          <w:b/>
          <w:lang w:eastAsia="x-none"/>
        </w:rPr>
        <w:t>T</w:t>
      </w:r>
      <w:r w:rsidRPr="000414AE">
        <w:rPr>
          <w:rFonts w:cstheme="minorHAnsi"/>
          <w:b/>
          <w:vertAlign w:val="subscript"/>
          <w:lang w:eastAsia="x-none"/>
        </w:rPr>
        <w:t>search</w:t>
      </w:r>
      <w:proofErr w:type="spellEnd"/>
      <w:r w:rsidRPr="000414AE">
        <w:rPr>
          <w:rFonts w:cstheme="minorHAnsi"/>
          <w:b/>
          <w:lang w:eastAsia="x-none"/>
        </w:rPr>
        <w:t xml:space="preserve">=0 when target cell is </w:t>
      </w:r>
      <w:proofErr w:type="gramStart"/>
      <w:r w:rsidRPr="000414AE">
        <w:rPr>
          <w:rFonts w:cstheme="minorHAnsi"/>
          <w:b/>
          <w:lang w:eastAsia="x-none"/>
        </w:rPr>
        <w:t>known</w:t>
      </w:r>
      <w:proofErr w:type="gramEnd"/>
      <w:r w:rsidRPr="000414AE">
        <w:rPr>
          <w:rFonts w:cstheme="minorHAnsi"/>
          <w:b/>
          <w:lang w:eastAsia="x-none"/>
        </w:rPr>
        <w:t xml:space="preserve"> or target cell is an active </w:t>
      </w:r>
      <w:proofErr w:type="spellStart"/>
      <w:r w:rsidRPr="000414AE">
        <w:rPr>
          <w:rFonts w:cstheme="minorHAnsi"/>
          <w:b/>
          <w:lang w:eastAsia="x-none"/>
        </w:rPr>
        <w:t>scell</w:t>
      </w:r>
      <w:proofErr w:type="spellEnd"/>
      <w:r w:rsidRPr="000414AE">
        <w:rPr>
          <w:rFonts w:cstheme="minorHAnsi"/>
          <w:b/>
          <w:lang w:eastAsia="x-none"/>
        </w:rPr>
        <w:t>.</w:t>
      </w:r>
    </w:p>
    <w:p w14:paraId="04B9F0D0" w14:textId="1E9296ED" w:rsidR="004425E1" w:rsidRPr="000414AE" w:rsidRDefault="004425E1" w:rsidP="004425E1">
      <w:pPr>
        <w:spacing w:beforeLines="50" w:before="120" w:afterLines="50" w:after="120"/>
        <w:rPr>
          <w:rFonts w:cstheme="minorHAnsi"/>
          <w:b/>
          <w:lang w:eastAsia="x-none"/>
        </w:rPr>
      </w:pPr>
      <w:r w:rsidRPr="000414AE">
        <w:rPr>
          <w:rFonts w:cstheme="minorHAnsi"/>
          <w:b/>
          <w:lang w:eastAsia="x-none"/>
        </w:rPr>
        <w:t>Proposal 1</w:t>
      </w:r>
      <w:r w:rsidR="00F0075A">
        <w:rPr>
          <w:rFonts w:cstheme="minorHAnsi"/>
          <w:b/>
          <w:lang w:eastAsia="x-none"/>
        </w:rPr>
        <w:t>4</w:t>
      </w:r>
      <w:r w:rsidRPr="000414AE">
        <w:rPr>
          <w:rFonts w:cstheme="minorHAnsi"/>
          <w:b/>
          <w:lang w:eastAsia="x-none"/>
        </w:rPr>
        <w:t>: Not define cell switch delay requirements for unknown cell case.</w:t>
      </w:r>
    </w:p>
    <w:p w14:paraId="6C5802BF" w14:textId="4A417C12" w:rsidR="004425E1" w:rsidRDefault="004425E1" w:rsidP="004425E1">
      <w:pPr>
        <w:spacing w:beforeLines="50" w:before="120" w:afterLines="50" w:after="120"/>
        <w:rPr>
          <w:rFonts w:cstheme="minorHAnsi"/>
          <w:b/>
          <w:lang w:eastAsia="x-none"/>
        </w:rPr>
      </w:pPr>
      <w:r>
        <w:rPr>
          <w:rFonts w:cstheme="minorHAnsi"/>
          <w:b/>
          <w:lang w:eastAsia="x-none"/>
        </w:rPr>
        <w:t>Proposal 1</w:t>
      </w:r>
      <w:r w:rsidR="00F0075A">
        <w:rPr>
          <w:rFonts w:cstheme="minorHAnsi"/>
          <w:b/>
          <w:lang w:eastAsia="x-none"/>
        </w:rPr>
        <w:t>5</w:t>
      </w:r>
      <w:r>
        <w:rPr>
          <w:rFonts w:cstheme="minorHAnsi"/>
          <w:b/>
          <w:lang w:eastAsia="x-none"/>
        </w:rPr>
        <w:t>: W</w:t>
      </w:r>
      <w:r w:rsidRPr="00A568D2">
        <w:rPr>
          <w:rFonts w:cstheme="minorHAnsi"/>
          <w:b/>
          <w:lang w:eastAsia="x-none"/>
        </w:rPr>
        <w:t>hen TCI state is indicated together with cell switch command</w:t>
      </w:r>
      <w:r>
        <w:rPr>
          <w:rFonts w:cstheme="minorHAnsi"/>
          <w:b/>
          <w:lang w:eastAsia="x-none"/>
        </w:rPr>
        <w:t>, only define cell switch delay requirements for known TCI state case and not define requirements for unknown TCI state case.</w:t>
      </w:r>
    </w:p>
    <w:p w14:paraId="076E5985" w14:textId="031AB21A" w:rsidR="004425E1" w:rsidRDefault="004425E1" w:rsidP="004425E1">
      <w:pPr>
        <w:spacing w:beforeLines="50" w:before="120" w:afterLines="50" w:after="120"/>
        <w:rPr>
          <w:rFonts w:cstheme="minorHAnsi"/>
          <w:b/>
        </w:rPr>
      </w:pPr>
      <w:r>
        <w:rPr>
          <w:rFonts w:cstheme="minorHAnsi" w:hint="eastAsia"/>
          <w:b/>
        </w:rPr>
        <w:t>P</w:t>
      </w:r>
      <w:r>
        <w:rPr>
          <w:rFonts w:cstheme="minorHAnsi"/>
          <w:b/>
        </w:rPr>
        <w:t>roposal 1</w:t>
      </w:r>
      <w:r w:rsidR="00F0075A">
        <w:rPr>
          <w:rFonts w:cstheme="minorHAnsi"/>
          <w:b/>
        </w:rPr>
        <w:t>6</w:t>
      </w:r>
      <w:r>
        <w:rPr>
          <w:rFonts w:cstheme="minorHAnsi"/>
          <w:b/>
        </w:rPr>
        <w:t xml:space="preserve">: For </w:t>
      </w:r>
      <w:proofErr w:type="spellStart"/>
      <w:r>
        <w:rPr>
          <w:rFonts w:cstheme="minorHAnsi"/>
          <w:b/>
        </w:rPr>
        <w:t>PCell</w:t>
      </w:r>
      <w:proofErr w:type="spellEnd"/>
      <w:r>
        <w:rPr>
          <w:rFonts w:cstheme="minorHAnsi"/>
          <w:b/>
        </w:rPr>
        <w:t>/</w:t>
      </w:r>
      <w:proofErr w:type="spellStart"/>
      <w:r>
        <w:rPr>
          <w:rFonts w:cstheme="minorHAnsi"/>
          <w:b/>
        </w:rPr>
        <w:t>PSCell</w:t>
      </w:r>
      <w:proofErr w:type="spellEnd"/>
      <w:r>
        <w:rPr>
          <w:rFonts w:cstheme="minorHAnsi"/>
          <w:b/>
        </w:rPr>
        <w:t xml:space="preserve"> switch delay, extra TCI state switching time is not needed.</w:t>
      </w:r>
    </w:p>
    <w:p w14:paraId="322F44CC" w14:textId="57BA590A" w:rsidR="00F0075A" w:rsidRPr="008C0341" w:rsidRDefault="008C0341" w:rsidP="004425E1">
      <w:pPr>
        <w:spacing w:beforeLines="50" w:before="120" w:afterLines="50" w:after="120"/>
        <w:rPr>
          <w:rFonts w:cstheme="minorHAnsi"/>
          <w:b/>
          <w:lang w:eastAsia="x-none"/>
        </w:rPr>
      </w:pPr>
      <w:r>
        <w:rPr>
          <w:rFonts w:cstheme="minorHAnsi"/>
          <w:b/>
          <w:lang w:eastAsia="x-none"/>
        </w:rPr>
        <w:t xml:space="preserve">Proposal 17: Regarding </w:t>
      </w:r>
      <w:r w:rsidRPr="00E15166">
        <w:rPr>
          <w:rFonts w:cstheme="minorHAnsi"/>
          <w:b/>
          <w:lang w:eastAsia="x-none"/>
        </w:rPr>
        <w:t>L1/L2 inter-cell mobility execution time</w:t>
      </w:r>
      <w:r>
        <w:rPr>
          <w:rFonts w:cstheme="minorHAnsi"/>
          <w:b/>
          <w:lang w:eastAsia="x-none"/>
        </w:rPr>
        <w:t>, wait for RAN2 progress.</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5ECE98B1" w14:textId="42A4AFFB" w:rsidR="00A33B55" w:rsidRPr="004425E1" w:rsidRDefault="004425E1" w:rsidP="004425E1">
      <w:pPr>
        <w:pStyle w:val="references0"/>
        <w:rPr>
          <w:rFonts w:asciiTheme="minorHAnsi" w:eastAsiaTheme="minorEastAsia" w:hAnsiTheme="minorHAnsi" w:cstheme="minorBidi"/>
          <w:noProof w:val="0"/>
          <w:kern w:val="2"/>
          <w:sz w:val="21"/>
          <w:szCs w:val="22"/>
          <w:lang w:eastAsia="zh-CN"/>
        </w:rPr>
      </w:pPr>
      <w:bookmarkStart w:id="26" w:name="_Hlk118279640"/>
      <w:bookmarkStart w:id="27" w:name="_Hlk118279248"/>
      <w:bookmarkStart w:id="28" w:name="_Hlk118269561"/>
      <w:r w:rsidRPr="00A33B55">
        <w:rPr>
          <w:rFonts w:asciiTheme="minorHAnsi" w:eastAsiaTheme="minorEastAsia" w:hAnsiTheme="minorHAnsi" w:cstheme="minorBidi"/>
          <w:noProof w:val="0"/>
          <w:kern w:val="2"/>
          <w:sz w:val="21"/>
          <w:szCs w:val="22"/>
          <w:lang w:eastAsia="zh-CN"/>
        </w:rPr>
        <w:t>R4-23</w:t>
      </w:r>
      <w:r>
        <w:rPr>
          <w:rFonts w:asciiTheme="minorHAnsi" w:eastAsiaTheme="minorEastAsia" w:hAnsiTheme="minorHAnsi" w:cstheme="minorBidi"/>
          <w:noProof w:val="0"/>
          <w:kern w:val="2"/>
          <w:sz w:val="21"/>
          <w:szCs w:val="22"/>
          <w:lang w:eastAsia="zh-CN"/>
        </w:rPr>
        <w:t>03175</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WF on NR Mobility Enhancements RRM requirements (part 1)</w:t>
      </w:r>
      <w:r w:rsidRPr="00E12A61">
        <w:rPr>
          <w:rFonts w:asciiTheme="minorHAnsi" w:eastAsiaTheme="minorEastAsia" w:hAnsiTheme="minorHAnsi" w:cstheme="minorBidi"/>
          <w:noProof w:val="0"/>
          <w:kern w:val="2"/>
          <w:sz w:val="21"/>
          <w:szCs w:val="22"/>
          <w:lang w:eastAsia="zh-CN"/>
        </w:rPr>
        <w:t>”, MediaTek Inc., RAN4#10</w:t>
      </w:r>
      <w:r>
        <w:rPr>
          <w:rFonts w:asciiTheme="minorHAnsi" w:eastAsiaTheme="minorEastAsia" w:hAnsiTheme="minorHAnsi" w:cstheme="minorBidi"/>
          <w:noProof w:val="0"/>
          <w:kern w:val="2"/>
          <w:sz w:val="21"/>
          <w:szCs w:val="22"/>
          <w:lang w:eastAsia="zh-CN"/>
        </w:rPr>
        <w:t>6</w:t>
      </w:r>
      <w:r w:rsidRPr="00E12A61">
        <w:rPr>
          <w:rFonts w:asciiTheme="minorHAnsi" w:eastAsiaTheme="minorEastAsia" w:hAnsiTheme="minorHAnsi" w:cstheme="minorBidi"/>
          <w:noProof w:val="0"/>
          <w:kern w:val="2"/>
          <w:sz w:val="21"/>
          <w:szCs w:val="22"/>
          <w:lang w:eastAsia="zh-CN"/>
        </w:rPr>
        <w:t xml:space="preserve"> meeting, </w:t>
      </w:r>
      <w:r w:rsidRPr="00F7751F">
        <w:rPr>
          <w:rFonts w:asciiTheme="minorHAnsi" w:eastAsiaTheme="minorEastAsia" w:hAnsiTheme="minorHAnsi" w:cstheme="minorBidi"/>
          <w:noProof w:val="0"/>
          <w:kern w:val="2"/>
          <w:sz w:val="21"/>
          <w:szCs w:val="22"/>
          <w:lang w:eastAsia="zh-CN"/>
        </w:rPr>
        <w:t>27 February –03 March</w:t>
      </w:r>
      <w:r w:rsidRPr="00E12A61">
        <w:rPr>
          <w:rFonts w:asciiTheme="minorHAnsi" w:eastAsiaTheme="minorEastAsia" w:hAnsiTheme="minorHAnsi" w:cstheme="minorBidi"/>
          <w:noProof w:val="0"/>
          <w:kern w:val="2"/>
          <w:sz w:val="21"/>
          <w:szCs w:val="22"/>
          <w:lang w:eastAsia="zh-CN"/>
        </w:rPr>
        <w:t>.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r w:rsidR="00A33B55" w:rsidRPr="004425E1">
        <w:rPr>
          <w:rFonts w:asciiTheme="minorHAnsi" w:eastAsiaTheme="minorEastAsia" w:hAnsiTheme="minorHAnsi" w:cstheme="minorBidi"/>
          <w:noProof w:val="0"/>
          <w:kern w:val="2"/>
          <w:sz w:val="21"/>
          <w:szCs w:val="22"/>
          <w:lang w:eastAsia="zh-CN"/>
        </w:rPr>
        <w:t xml:space="preserve"> </w:t>
      </w:r>
      <w:bookmarkEnd w:id="26"/>
      <w:bookmarkEnd w:id="27"/>
      <w:bookmarkEnd w:id="28"/>
    </w:p>
    <w:sectPr w:rsidR="00A33B55" w:rsidRPr="004425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9C7C8" w14:textId="77777777" w:rsidR="00751BC8" w:rsidRDefault="00751BC8">
      <w:r>
        <w:separator/>
      </w:r>
    </w:p>
  </w:endnote>
  <w:endnote w:type="continuationSeparator" w:id="0">
    <w:p w14:paraId="1E75E46B" w14:textId="77777777" w:rsidR="00751BC8" w:rsidRDefault="0075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A594C" w14:textId="77777777" w:rsidR="00751BC8" w:rsidRDefault="00751BC8">
      <w:r>
        <w:separator/>
      </w:r>
    </w:p>
  </w:footnote>
  <w:footnote w:type="continuationSeparator" w:id="0">
    <w:p w14:paraId="6C515061" w14:textId="77777777" w:rsidR="00751BC8" w:rsidRDefault="00751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139E8"/>
    <w:multiLevelType w:val="hybridMultilevel"/>
    <w:tmpl w:val="5D5AAC12"/>
    <w:lvl w:ilvl="0" w:tplc="08090005">
      <w:start w:val="1"/>
      <w:numFmt w:val="bullet"/>
      <w:lvlText w:val=""/>
      <w:lvlJc w:val="left"/>
      <w:pPr>
        <w:ind w:left="1333" w:hanging="420"/>
      </w:pPr>
      <w:rPr>
        <w:rFonts w:ascii="Wingdings" w:hAnsi="Wingding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5" w15:restartNumberingAfterBreak="0">
    <w:nsid w:val="0AD71D3E"/>
    <w:multiLevelType w:val="hybridMultilevel"/>
    <w:tmpl w:val="227E7C88"/>
    <w:lvl w:ilvl="0" w:tplc="04090001">
      <w:start w:val="1"/>
      <w:numFmt w:val="bullet"/>
      <w:lvlText w:val=""/>
      <w:lvlJc w:val="left"/>
      <w:pPr>
        <w:ind w:left="1616" w:hanging="480"/>
      </w:pPr>
      <w:rPr>
        <w:rFonts w:ascii="Wingdings" w:hAnsi="Wingdings" w:hint="default"/>
      </w:rPr>
    </w:lvl>
    <w:lvl w:ilvl="1" w:tplc="04090003">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6"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7" w15:restartNumberingAfterBreak="0">
    <w:nsid w:val="11940BD8"/>
    <w:multiLevelType w:val="multilevel"/>
    <w:tmpl w:val="0844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D485C"/>
    <w:multiLevelType w:val="hybridMultilevel"/>
    <w:tmpl w:val="518022A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10" w15:restartNumberingAfterBreak="0">
    <w:nsid w:val="1682281A"/>
    <w:multiLevelType w:val="hybridMultilevel"/>
    <w:tmpl w:val="58A41DBA"/>
    <w:lvl w:ilvl="0" w:tplc="04090011">
      <w:start w:val="1"/>
      <w:numFmt w:val="decimal"/>
      <w:lvlText w:val="%1)"/>
      <w:lvlJc w:val="left"/>
      <w:pPr>
        <w:ind w:left="1333" w:hanging="420"/>
      </w:pPr>
      <w:rPr>
        <w:rFont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11" w15:restartNumberingAfterBreak="0">
    <w:nsid w:val="17375B54"/>
    <w:multiLevelType w:val="hybridMultilevel"/>
    <w:tmpl w:val="CC44F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4E7A21"/>
    <w:multiLevelType w:val="hybridMultilevel"/>
    <w:tmpl w:val="3A32178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8E01B63"/>
    <w:multiLevelType w:val="hybridMultilevel"/>
    <w:tmpl w:val="CF9420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3A7007F0"/>
    <w:multiLevelType w:val="hybridMultilevel"/>
    <w:tmpl w:val="6C50D528"/>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06224"/>
    <w:multiLevelType w:val="hybridMultilevel"/>
    <w:tmpl w:val="AA6208EC"/>
    <w:lvl w:ilvl="0" w:tplc="BF162D26">
      <w:start w:val="1"/>
      <w:numFmt w:val="bullet"/>
      <w:lvlText w:val="•"/>
      <w:lvlJc w:val="left"/>
      <w:pPr>
        <w:tabs>
          <w:tab w:val="num" w:pos="720"/>
        </w:tabs>
        <w:ind w:left="720" w:hanging="360"/>
      </w:pPr>
      <w:rPr>
        <w:rFonts w:ascii="Arial" w:hAnsi="Arial" w:hint="default"/>
      </w:rPr>
    </w:lvl>
    <w:lvl w:ilvl="1" w:tplc="83F84D74" w:tentative="1">
      <w:start w:val="1"/>
      <w:numFmt w:val="bullet"/>
      <w:lvlText w:val="•"/>
      <w:lvlJc w:val="left"/>
      <w:pPr>
        <w:tabs>
          <w:tab w:val="num" w:pos="1440"/>
        </w:tabs>
        <w:ind w:left="1440" w:hanging="360"/>
      </w:pPr>
      <w:rPr>
        <w:rFonts w:ascii="Arial" w:hAnsi="Arial" w:hint="default"/>
      </w:rPr>
    </w:lvl>
    <w:lvl w:ilvl="2" w:tplc="C922B496" w:tentative="1">
      <w:start w:val="1"/>
      <w:numFmt w:val="bullet"/>
      <w:lvlText w:val="•"/>
      <w:lvlJc w:val="left"/>
      <w:pPr>
        <w:tabs>
          <w:tab w:val="num" w:pos="2160"/>
        </w:tabs>
        <w:ind w:left="2160" w:hanging="360"/>
      </w:pPr>
      <w:rPr>
        <w:rFonts w:ascii="Arial" w:hAnsi="Arial" w:hint="default"/>
      </w:rPr>
    </w:lvl>
    <w:lvl w:ilvl="3" w:tplc="808C1198" w:tentative="1">
      <w:start w:val="1"/>
      <w:numFmt w:val="bullet"/>
      <w:lvlText w:val="•"/>
      <w:lvlJc w:val="left"/>
      <w:pPr>
        <w:tabs>
          <w:tab w:val="num" w:pos="2880"/>
        </w:tabs>
        <w:ind w:left="2880" w:hanging="360"/>
      </w:pPr>
      <w:rPr>
        <w:rFonts w:ascii="Arial" w:hAnsi="Arial" w:hint="default"/>
      </w:rPr>
    </w:lvl>
    <w:lvl w:ilvl="4" w:tplc="34BC799A" w:tentative="1">
      <w:start w:val="1"/>
      <w:numFmt w:val="bullet"/>
      <w:lvlText w:val="•"/>
      <w:lvlJc w:val="left"/>
      <w:pPr>
        <w:tabs>
          <w:tab w:val="num" w:pos="3600"/>
        </w:tabs>
        <w:ind w:left="3600" w:hanging="360"/>
      </w:pPr>
      <w:rPr>
        <w:rFonts w:ascii="Arial" w:hAnsi="Arial" w:hint="default"/>
      </w:rPr>
    </w:lvl>
    <w:lvl w:ilvl="5" w:tplc="88A21786" w:tentative="1">
      <w:start w:val="1"/>
      <w:numFmt w:val="bullet"/>
      <w:lvlText w:val="•"/>
      <w:lvlJc w:val="left"/>
      <w:pPr>
        <w:tabs>
          <w:tab w:val="num" w:pos="4320"/>
        </w:tabs>
        <w:ind w:left="4320" w:hanging="360"/>
      </w:pPr>
      <w:rPr>
        <w:rFonts w:ascii="Arial" w:hAnsi="Arial" w:hint="default"/>
      </w:rPr>
    </w:lvl>
    <w:lvl w:ilvl="6" w:tplc="BEBCCCCC" w:tentative="1">
      <w:start w:val="1"/>
      <w:numFmt w:val="bullet"/>
      <w:lvlText w:val="•"/>
      <w:lvlJc w:val="left"/>
      <w:pPr>
        <w:tabs>
          <w:tab w:val="num" w:pos="5040"/>
        </w:tabs>
        <w:ind w:left="5040" w:hanging="360"/>
      </w:pPr>
      <w:rPr>
        <w:rFonts w:ascii="Arial" w:hAnsi="Arial" w:hint="default"/>
      </w:rPr>
    </w:lvl>
    <w:lvl w:ilvl="7" w:tplc="460A7214" w:tentative="1">
      <w:start w:val="1"/>
      <w:numFmt w:val="bullet"/>
      <w:lvlText w:val="•"/>
      <w:lvlJc w:val="left"/>
      <w:pPr>
        <w:tabs>
          <w:tab w:val="num" w:pos="5760"/>
        </w:tabs>
        <w:ind w:left="5760" w:hanging="360"/>
      </w:pPr>
      <w:rPr>
        <w:rFonts w:ascii="Arial" w:hAnsi="Arial" w:hint="default"/>
      </w:rPr>
    </w:lvl>
    <w:lvl w:ilvl="8" w:tplc="0D9C9A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9B249C"/>
    <w:multiLevelType w:val="multilevel"/>
    <w:tmpl w:val="7AC2D4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370B37"/>
    <w:multiLevelType w:val="hybridMultilevel"/>
    <w:tmpl w:val="BD82C11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9107FB"/>
    <w:multiLevelType w:val="hybridMultilevel"/>
    <w:tmpl w:val="CB8C3E40"/>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82BD2"/>
    <w:multiLevelType w:val="hybridMultilevel"/>
    <w:tmpl w:val="84F42B56"/>
    <w:lvl w:ilvl="0" w:tplc="452AD706">
      <w:numFmt w:val="bullet"/>
      <w:lvlText w:val=""/>
      <w:lvlJc w:val="left"/>
      <w:pPr>
        <w:ind w:left="580" w:hanging="360"/>
      </w:pPr>
      <w:rPr>
        <w:rFonts w:ascii="Wingdings" w:eastAsia="宋体" w:hAnsi="Wingdings"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CAA2FB1"/>
    <w:multiLevelType w:val="hybridMultilevel"/>
    <w:tmpl w:val="9548580C"/>
    <w:lvl w:ilvl="0" w:tplc="DB60718C">
      <w:start w:val="1"/>
      <w:numFmt w:val="bullet"/>
      <w:lvlText w:val="•"/>
      <w:lvlJc w:val="left"/>
      <w:pPr>
        <w:ind w:left="1067" w:hanging="420"/>
      </w:pPr>
      <w:rPr>
        <w:rFonts w:ascii="Arial" w:hAnsi="Arial"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27" w15:restartNumberingAfterBreak="0">
    <w:nsid w:val="5D9031CF"/>
    <w:multiLevelType w:val="hybridMultilevel"/>
    <w:tmpl w:val="291205E4"/>
    <w:lvl w:ilvl="0" w:tplc="9B0A457A">
      <w:start w:val="8"/>
      <w:numFmt w:val="bullet"/>
      <w:lvlText w:val="-"/>
      <w:lvlJc w:val="left"/>
      <w:pPr>
        <w:ind w:left="1272" w:hanging="42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F62FCC"/>
    <w:multiLevelType w:val="hybridMultilevel"/>
    <w:tmpl w:val="E67E16BA"/>
    <w:lvl w:ilvl="0" w:tplc="8C980E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5069A5"/>
    <w:multiLevelType w:val="hybridMultilevel"/>
    <w:tmpl w:val="59EE94F8"/>
    <w:lvl w:ilvl="0" w:tplc="9B0A457A">
      <w:start w:val="8"/>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4" w15:restartNumberingAfterBreak="0">
    <w:nsid w:val="7E915EB8"/>
    <w:multiLevelType w:val="hybridMultilevel"/>
    <w:tmpl w:val="F512442E"/>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abstractNumId w:val="30"/>
  </w:num>
  <w:num w:numId="2">
    <w:abstractNumId w:val="17"/>
  </w:num>
  <w:num w:numId="3">
    <w:abstractNumId w:val="3"/>
  </w:num>
  <w:num w:numId="4">
    <w:abstractNumId w:val="0"/>
  </w:num>
  <w:num w:numId="5">
    <w:abstractNumId w:val="25"/>
    <w:lvlOverride w:ilvl="0">
      <w:startOverride w:val="1"/>
    </w:lvlOverride>
  </w:num>
  <w:num w:numId="6">
    <w:abstractNumId w:val="31"/>
  </w:num>
  <w:num w:numId="7">
    <w:abstractNumId w:val="29"/>
  </w:num>
  <w:num w:numId="8">
    <w:abstractNumId w:val="33"/>
  </w:num>
  <w:num w:numId="9">
    <w:abstractNumId w:val="4"/>
  </w:num>
  <w:num w:numId="10">
    <w:abstractNumId w:val="8"/>
  </w:num>
  <w:num w:numId="11">
    <w:abstractNumId w:val="34"/>
  </w:num>
  <w:num w:numId="12">
    <w:abstractNumId w:val="13"/>
  </w:num>
  <w:num w:numId="13">
    <w:abstractNumId w:val="2"/>
  </w:num>
  <w:num w:numId="14">
    <w:abstractNumId w:val="32"/>
  </w:num>
  <w:num w:numId="15">
    <w:abstractNumId w:val="22"/>
  </w:num>
  <w:num w:numId="16">
    <w:abstractNumId w:val="18"/>
  </w:num>
  <w:num w:numId="17">
    <w:abstractNumId w:val="16"/>
  </w:num>
  <w:num w:numId="18">
    <w:abstractNumId w:val="28"/>
  </w:num>
  <w:num w:numId="19">
    <w:abstractNumId w:val="31"/>
  </w:num>
  <w:num w:numId="20">
    <w:abstractNumId w:val="31"/>
  </w:num>
  <w:num w:numId="21">
    <w:abstractNumId w:val="31"/>
  </w:num>
  <w:num w:numId="22">
    <w:abstractNumId w:val="31"/>
  </w:num>
  <w:num w:numId="23">
    <w:abstractNumId w:val="1"/>
  </w:num>
  <w:num w:numId="24">
    <w:abstractNumId w:val="10"/>
  </w:num>
  <w:num w:numId="25">
    <w:abstractNumId w:val="31"/>
  </w:num>
  <w:num w:numId="26">
    <w:abstractNumId w:val="12"/>
  </w:num>
  <w:num w:numId="27">
    <w:abstractNumId w:val="14"/>
  </w:num>
  <w:num w:numId="28">
    <w:abstractNumId w:val="15"/>
  </w:num>
  <w:num w:numId="29">
    <w:abstractNumId w:val="20"/>
  </w:num>
  <w:num w:numId="30">
    <w:abstractNumId w:val="24"/>
  </w:num>
  <w:num w:numId="31">
    <w:abstractNumId w:val="6"/>
  </w:num>
  <w:num w:numId="32">
    <w:abstractNumId w:val="11"/>
  </w:num>
  <w:num w:numId="33">
    <w:abstractNumId w:val="23"/>
  </w:num>
  <w:num w:numId="34">
    <w:abstractNumId w:val="27"/>
  </w:num>
  <w:num w:numId="35">
    <w:abstractNumId w:val="5"/>
  </w:num>
  <w:num w:numId="36">
    <w:abstractNumId w:val="26"/>
  </w:num>
  <w:num w:numId="37">
    <w:abstractNumId w:val="9"/>
  </w:num>
  <w:num w:numId="38">
    <w:abstractNumId w:val="7"/>
  </w:num>
  <w:num w:numId="39">
    <w:abstractNumId w:val="31"/>
  </w:num>
  <w:num w:numId="40">
    <w:abstractNumId w:val="31"/>
  </w:num>
  <w:num w:numId="41">
    <w:abstractNumId w:val="19"/>
  </w:num>
  <w:num w:numId="42">
    <w:abstractNumId w:val="31"/>
  </w:num>
  <w:num w:numId="4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4CA"/>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4A"/>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0EA"/>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0CD7"/>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C55"/>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EB"/>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9E0"/>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2C4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BB1"/>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2ED"/>
    <w:rsid w:val="00143447"/>
    <w:rsid w:val="0014376F"/>
    <w:rsid w:val="001438A9"/>
    <w:rsid w:val="00143BEF"/>
    <w:rsid w:val="00143C78"/>
    <w:rsid w:val="00143EE1"/>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BC8"/>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1C3"/>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9CF"/>
    <w:rsid w:val="00212D47"/>
    <w:rsid w:val="00212DAD"/>
    <w:rsid w:val="0021369D"/>
    <w:rsid w:val="002140D6"/>
    <w:rsid w:val="002141D8"/>
    <w:rsid w:val="00214711"/>
    <w:rsid w:val="002149AF"/>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945"/>
    <w:rsid w:val="00240018"/>
    <w:rsid w:val="002400C4"/>
    <w:rsid w:val="00240861"/>
    <w:rsid w:val="00240B68"/>
    <w:rsid w:val="0024158C"/>
    <w:rsid w:val="0024187E"/>
    <w:rsid w:val="00241AAA"/>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7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3D3"/>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393"/>
    <w:rsid w:val="002B5565"/>
    <w:rsid w:val="002B5808"/>
    <w:rsid w:val="002B606E"/>
    <w:rsid w:val="002B6194"/>
    <w:rsid w:val="002B6850"/>
    <w:rsid w:val="002B6DF5"/>
    <w:rsid w:val="002B70BB"/>
    <w:rsid w:val="002B7525"/>
    <w:rsid w:val="002B773C"/>
    <w:rsid w:val="002B7DE6"/>
    <w:rsid w:val="002C0245"/>
    <w:rsid w:val="002C108B"/>
    <w:rsid w:val="002C1163"/>
    <w:rsid w:val="002C13C1"/>
    <w:rsid w:val="002C13D8"/>
    <w:rsid w:val="002C1504"/>
    <w:rsid w:val="002C18DD"/>
    <w:rsid w:val="002C1C02"/>
    <w:rsid w:val="002C1D8E"/>
    <w:rsid w:val="002C2C19"/>
    <w:rsid w:val="002C3C8A"/>
    <w:rsid w:val="002C45C1"/>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BBE"/>
    <w:rsid w:val="002D5DA4"/>
    <w:rsid w:val="002D5EED"/>
    <w:rsid w:val="002D5FB9"/>
    <w:rsid w:val="002D6230"/>
    <w:rsid w:val="002D6310"/>
    <w:rsid w:val="002D650C"/>
    <w:rsid w:val="002D6962"/>
    <w:rsid w:val="002D6EDD"/>
    <w:rsid w:val="002D701B"/>
    <w:rsid w:val="002D7417"/>
    <w:rsid w:val="002D7C6B"/>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3E7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0F9F"/>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CAF"/>
    <w:rsid w:val="003C0D83"/>
    <w:rsid w:val="003C0FFF"/>
    <w:rsid w:val="003C1127"/>
    <w:rsid w:val="003C14D1"/>
    <w:rsid w:val="003C1699"/>
    <w:rsid w:val="003C1B98"/>
    <w:rsid w:val="003C2408"/>
    <w:rsid w:val="003C2834"/>
    <w:rsid w:val="003C2925"/>
    <w:rsid w:val="003C2CC7"/>
    <w:rsid w:val="003C303C"/>
    <w:rsid w:val="003C373B"/>
    <w:rsid w:val="003C3788"/>
    <w:rsid w:val="003C447D"/>
    <w:rsid w:val="003C49E6"/>
    <w:rsid w:val="003C4DB7"/>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DBD"/>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071"/>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2FD"/>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786"/>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878"/>
    <w:rsid w:val="00437DBB"/>
    <w:rsid w:val="00437DDB"/>
    <w:rsid w:val="00440604"/>
    <w:rsid w:val="0044098B"/>
    <w:rsid w:val="00440BCC"/>
    <w:rsid w:val="004420F3"/>
    <w:rsid w:val="00442160"/>
    <w:rsid w:val="004421DD"/>
    <w:rsid w:val="004425E1"/>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087"/>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311"/>
    <w:rsid w:val="00540BBE"/>
    <w:rsid w:val="00540C35"/>
    <w:rsid w:val="00541403"/>
    <w:rsid w:val="0054246B"/>
    <w:rsid w:val="005424D2"/>
    <w:rsid w:val="005426EA"/>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6F76"/>
    <w:rsid w:val="005575F9"/>
    <w:rsid w:val="00557C38"/>
    <w:rsid w:val="005603B3"/>
    <w:rsid w:val="00560554"/>
    <w:rsid w:val="0056083E"/>
    <w:rsid w:val="00560901"/>
    <w:rsid w:val="00560B38"/>
    <w:rsid w:val="00560B6D"/>
    <w:rsid w:val="00560F51"/>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46"/>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3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1AD0"/>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6EA"/>
    <w:rsid w:val="00622702"/>
    <w:rsid w:val="0062286A"/>
    <w:rsid w:val="00622F66"/>
    <w:rsid w:val="006235FC"/>
    <w:rsid w:val="00623F22"/>
    <w:rsid w:val="006244B9"/>
    <w:rsid w:val="0062456F"/>
    <w:rsid w:val="00624C52"/>
    <w:rsid w:val="0062540D"/>
    <w:rsid w:val="00625BD0"/>
    <w:rsid w:val="00625D3D"/>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97A88"/>
    <w:rsid w:val="006A0044"/>
    <w:rsid w:val="006A054A"/>
    <w:rsid w:val="006A0665"/>
    <w:rsid w:val="006A0A49"/>
    <w:rsid w:val="006A0AA7"/>
    <w:rsid w:val="006A0C90"/>
    <w:rsid w:val="006A0DB6"/>
    <w:rsid w:val="006A10B9"/>
    <w:rsid w:val="006A11FB"/>
    <w:rsid w:val="006A1356"/>
    <w:rsid w:val="006A1828"/>
    <w:rsid w:val="006A1EEA"/>
    <w:rsid w:val="006A2545"/>
    <w:rsid w:val="006A283B"/>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BC8"/>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BDD"/>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609"/>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3F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089D"/>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663"/>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341"/>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5B7"/>
    <w:rsid w:val="008F7676"/>
    <w:rsid w:val="008F7BBB"/>
    <w:rsid w:val="008F7F64"/>
    <w:rsid w:val="00900101"/>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97EDB"/>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FAC"/>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838"/>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CE"/>
    <w:rsid w:val="009F0F46"/>
    <w:rsid w:val="009F1256"/>
    <w:rsid w:val="009F1785"/>
    <w:rsid w:val="009F193B"/>
    <w:rsid w:val="009F2B6A"/>
    <w:rsid w:val="009F2FCE"/>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A65"/>
    <w:rsid w:val="00A91F61"/>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943"/>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96B"/>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75C"/>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974"/>
    <w:rsid w:val="00AF6BC8"/>
    <w:rsid w:val="00AF74D6"/>
    <w:rsid w:val="00AF763F"/>
    <w:rsid w:val="00AF7CF9"/>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1AE3"/>
    <w:rsid w:val="00B12027"/>
    <w:rsid w:val="00B12122"/>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14"/>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B07"/>
    <w:rsid w:val="00BC3E63"/>
    <w:rsid w:val="00BC401B"/>
    <w:rsid w:val="00BC45E2"/>
    <w:rsid w:val="00BC48E0"/>
    <w:rsid w:val="00BC490C"/>
    <w:rsid w:val="00BC5111"/>
    <w:rsid w:val="00BC5158"/>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548"/>
    <w:rsid w:val="00BD28AC"/>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4AF"/>
    <w:rsid w:val="00C105E2"/>
    <w:rsid w:val="00C10693"/>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3E99"/>
    <w:rsid w:val="00C34364"/>
    <w:rsid w:val="00C3547B"/>
    <w:rsid w:val="00C3550C"/>
    <w:rsid w:val="00C35828"/>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1FB"/>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E7"/>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3DFD"/>
    <w:rsid w:val="00C94570"/>
    <w:rsid w:val="00C9460C"/>
    <w:rsid w:val="00C947B6"/>
    <w:rsid w:val="00C9488D"/>
    <w:rsid w:val="00C948BB"/>
    <w:rsid w:val="00C948F1"/>
    <w:rsid w:val="00C94B75"/>
    <w:rsid w:val="00C953AB"/>
    <w:rsid w:val="00C95DAA"/>
    <w:rsid w:val="00C96B13"/>
    <w:rsid w:val="00C96E22"/>
    <w:rsid w:val="00C96E9B"/>
    <w:rsid w:val="00C96F01"/>
    <w:rsid w:val="00C96F79"/>
    <w:rsid w:val="00C97411"/>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D"/>
    <w:rsid w:val="00CC3D1B"/>
    <w:rsid w:val="00CC4465"/>
    <w:rsid w:val="00CC4583"/>
    <w:rsid w:val="00CC470A"/>
    <w:rsid w:val="00CC4BC7"/>
    <w:rsid w:val="00CC5194"/>
    <w:rsid w:val="00CC55CE"/>
    <w:rsid w:val="00CC56EC"/>
    <w:rsid w:val="00CC577D"/>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6C2"/>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BC6"/>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123"/>
    <w:rsid w:val="00D91442"/>
    <w:rsid w:val="00D91811"/>
    <w:rsid w:val="00D91F1A"/>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5C2D"/>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7"/>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5A"/>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54"/>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27D"/>
    <w:rsid w:val="00F27318"/>
    <w:rsid w:val="00F278AD"/>
    <w:rsid w:val="00F27A7A"/>
    <w:rsid w:val="00F30425"/>
    <w:rsid w:val="00F30D78"/>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7BD"/>
    <w:rsid w:val="00F40A10"/>
    <w:rsid w:val="00F41F34"/>
    <w:rsid w:val="00F41F96"/>
    <w:rsid w:val="00F42022"/>
    <w:rsid w:val="00F42AEA"/>
    <w:rsid w:val="00F43148"/>
    <w:rsid w:val="00F43398"/>
    <w:rsid w:val="00F43451"/>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040"/>
    <w:rsid w:val="00F5495E"/>
    <w:rsid w:val="00F54ACF"/>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AB2"/>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A51"/>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15:docId w15:val="{2F7AE5EF-3809-4750-B693-66D8963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071"/>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F007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F007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A91A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667571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2783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4404</Words>
  <Characters>25107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cp:revision>
  <dcterms:created xsi:type="dcterms:W3CDTF">2023-04-10T05:30:00Z</dcterms:created>
  <dcterms:modified xsi:type="dcterms:W3CDTF">2023-04-10T08:25:00Z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